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8D1496" w:rsidR="001E41F3" w:rsidRPr="000F5E03" w:rsidRDefault="001E41F3">
      <w:pPr>
        <w:pStyle w:val="CRCoverPage"/>
        <w:tabs>
          <w:tab w:val="right" w:pos="9639"/>
        </w:tabs>
        <w:spacing w:after="0"/>
        <w:rPr>
          <w:b/>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0F5E03">
          <w:rPr>
            <w:b/>
            <w:noProof/>
            <w:sz w:val="28"/>
          </w:rPr>
          <w:t>S2-240</w:t>
        </w:r>
        <w:r w:rsidR="0040367D" w:rsidRPr="000F5E03">
          <w:rPr>
            <w:b/>
            <w:noProof/>
            <w:sz w:val="28"/>
          </w:rPr>
          <w:t>10684</w:t>
        </w:r>
      </w:fldSimple>
    </w:p>
    <w:p w14:paraId="7CB45193" w14:textId="14CBFBD9"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r w:rsidR="0095742A">
        <w:rPr>
          <w:b/>
          <w:noProof/>
          <w:sz w:val="24"/>
        </w:rPr>
        <w:t xml:space="preserve"> </w:t>
      </w:r>
      <w:r w:rsidR="0095742A">
        <w:rPr>
          <w:b/>
          <w:noProof/>
          <w:sz w:val="24"/>
        </w:rPr>
        <w:tab/>
      </w:r>
      <w:r w:rsidR="0095742A">
        <w:rPr>
          <w:b/>
          <w:noProof/>
          <w:sz w:val="24"/>
        </w:rPr>
        <w:tab/>
      </w:r>
      <w:r w:rsidR="0095742A">
        <w:rPr>
          <w:b/>
          <w:noProof/>
          <w:sz w:val="24"/>
        </w:rPr>
        <w:tab/>
      </w:r>
      <w:r w:rsidR="0095742A">
        <w:rPr>
          <w:b/>
          <w:noProof/>
          <w:sz w:val="24"/>
        </w:rPr>
        <w:tab/>
        <w:t xml:space="preserve">    </w:t>
      </w:r>
      <w:r w:rsidR="0095742A">
        <w:rPr>
          <w:b/>
          <w:noProof/>
          <w:sz w:val="24"/>
        </w:rPr>
        <w:tab/>
      </w:r>
      <w:r w:rsidR="0095742A">
        <w:rPr>
          <w:b/>
          <w:noProof/>
          <w:sz w:val="24"/>
        </w:rPr>
        <w:tab/>
        <w:t xml:space="preserve"> </w:t>
      </w:r>
      <w:r w:rsidR="000F5E03">
        <w:rPr>
          <w:b/>
          <w:noProof/>
          <w:sz w:val="24"/>
        </w:rPr>
        <w:t xml:space="preserve">  </w:t>
      </w:r>
      <w:r w:rsidR="0095742A" w:rsidRPr="000F5E03">
        <w:rPr>
          <w:b/>
          <w:noProof/>
          <w:color w:val="0432FF"/>
        </w:rPr>
        <w:t xml:space="preserve">(revision of </w:t>
      </w:r>
      <w:r w:rsidR="0095742A" w:rsidRPr="000F5E03">
        <w:rPr>
          <w:b/>
          <w:noProof/>
          <w:color w:val="0432FF"/>
        </w:rPr>
        <w:t>S2-2409646</w:t>
      </w:r>
      <w:r w:rsidR="0095742A" w:rsidRPr="000F5E03">
        <w:rPr>
          <w:b/>
          <w:noProof/>
          <w:color w:val="0432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AF678" w:rsidR="001E41F3" w:rsidRPr="00410371" w:rsidRDefault="008500A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VFL support during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C797A" w:rsidR="001E41F3" w:rsidRDefault="00000000">
            <w:pPr>
              <w:pStyle w:val="CRCoverPage"/>
              <w:spacing w:after="0"/>
              <w:ind w:left="100"/>
              <w:rPr>
                <w:noProof/>
              </w:rPr>
            </w:pPr>
            <w:fldSimple w:instr=" DOCPROPERTY  SourceIfWg  \* MERGEFORMAT ">
              <w:r w:rsidR="00E13F3D">
                <w:rPr>
                  <w:noProof/>
                </w:rPr>
                <w:t>ICS</w:t>
              </w:r>
            </w:fldSimple>
            <w:r w:rsidR="00216BB5">
              <w:rPr>
                <w:noProof/>
              </w:rPr>
              <w:t xml:space="preserve">, </w:t>
            </w:r>
            <w:r w:rsidR="00F2200B">
              <w:rPr>
                <w:noProof/>
              </w:rPr>
              <w:t>InterDigital, Futurewei</w:t>
            </w:r>
            <w:ins w:id="1" w:author="Morteza Kheirkhah [ICS]" w:date="2024-10-16T07:52:00Z">
              <w:r w:rsidR="00A97C91">
                <w:rPr>
                  <w:noProof/>
                </w:rPr>
                <w:t>, Ericsson, Nokia,</w:t>
              </w:r>
            </w:ins>
            <w:ins w:id="2" w:author="Vivo, Ericsson, LGE" w:date="2024-10-16T10:39:00Z">
              <w:r w:rsidR="008E4A5F">
                <w:rPr>
                  <w:noProof/>
                </w:rPr>
                <w:t xml:space="preserve"> </w:t>
              </w:r>
            </w:ins>
            <w:ins w:id="3" w:author="Morteza Kheirkhah [ICS]" w:date="2024-10-17T11:35:00Z" w16du:dateUtc="2024-10-17T10:35:00Z">
              <w:r w:rsidR="00C37424" w:rsidRPr="006105D9">
                <w:rPr>
                  <w:noProof/>
                </w:rPr>
                <w:t>Huawei</w:t>
              </w:r>
            </w:ins>
            <w:ins w:id="4" w:author="Morteza Kheirkhah [ICS]" w:date="2024-10-16T10:44:00Z">
              <w:r w:rsidR="00DE67C0">
                <w:rPr>
                  <w:noProof/>
                </w:rPr>
                <w:t xml:space="preserve">, </w:t>
              </w:r>
            </w:ins>
            <w:ins w:id="5" w:author="Morteza Kheirkhah [ICS]" w:date="2024-10-16T10:39:00Z">
              <w:r w:rsidR="008E4A5F">
                <w:rPr>
                  <w:noProof/>
                </w:rPr>
                <w:t xml:space="preserve">LG Electronics, </w:t>
              </w:r>
            </w:ins>
            <w:ins w:id="6" w:author="Morteza Kheirkhah [ICS]" w:date="2024-10-16T10:02:00Z">
              <w:r w:rsidR="00E87C7E">
                <w:rPr>
                  <w:noProof/>
                </w:rPr>
                <w:t xml:space="preserve">KDDI, </w:t>
              </w:r>
            </w:ins>
            <w:ins w:id="7" w:author="Morteza Kheirkhah [ICS]" w:date="2024-10-16T10:27:00Z">
              <w:r w:rsidR="00B02BF9">
                <w:rPr>
                  <w:noProof/>
                </w:rPr>
                <w:t xml:space="preserve">ETRI, </w:t>
              </w:r>
            </w:ins>
            <w:ins w:id="8" w:author="Morteza Kheirkhah [ICS]" w:date="2024-10-16T11:57:00Z">
              <w:r w:rsidR="007742D4">
                <w:rPr>
                  <w:noProof/>
                </w:rPr>
                <w:t xml:space="preserve">NTT DOCOMO, </w:t>
              </w:r>
              <w:r w:rsidR="00752595">
                <w:rPr>
                  <w:noProof/>
                </w:rPr>
                <w:t>MediaTek Inc.,</w:t>
              </w:r>
              <w:r w:rsidR="00316B8E">
                <w:rPr>
                  <w:noProof/>
                </w:rPr>
                <w:t xml:space="preserve"> </w:t>
              </w:r>
            </w:ins>
            <w:ins w:id="9" w:author="Morteza Kheirkhah [ICS]" w:date="2024-10-16T12:53:00Z">
              <w:r w:rsidR="003578E9">
                <w:rPr>
                  <w:noProof/>
                </w:rPr>
                <w:t>Lenovo</w:t>
              </w:r>
            </w:ins>
            <w:ins w:id="10" w:author="Morteza Kheirkhah [ICS]" w:date="2024-10-16T13:13:00Z">
              <w:r w:rsidR="000A73BE">
                <w:rPr>
                  <w:noProof/>
                </w:rPr>
                <w:t>, BT</w:t>
              </w:r>
            </w:ins>
            <w:ins w:id="11" w:author="Morteza Kheirkhah [ICS]" w:date="2024-10-17T11:30:00Z" w16du:dateUtc="2024-10-17T10:30:00Z">
              <w:r w:rsidR="00F70609">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1E41F3" w:rsidRDefault="004A087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1FCC8" w:rsidR="001E41F3" w:rsidRDefault="00C64DA3">
            <w:pPr>
              <w:pStyle w:val="CRCoverPage"/>
              <w:spacing w:after="0"/>
              <w:ind w:left="100"/>
              <w:rPr>
                <w:noProof/>
              </w:rPr>
            </w:pPr>
            <w:r w:rsidRPr="004F4F5E">
              <w:rPr>
                <w:noProof/>
              </w:rPr>
              <w:t>Introducing a Vertical Federated Learning capabilities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A2A5F" w14:textId="475FF224" w:rsidR="00F4713E" w:rsidRDefault="00F4713E" w:rsidP="00F4713E">
            <w:pPr>
              <w:pStyle w:val="CRCoverPage"/>
              <w:spacing w:after="0"/>
              <w:ind w:left="100"/>
              <w:rPr>
                <w:noProof/>
              </w:rPr>
            </w:pPr>
            <w:r>
              <w:rPr>
                <w:noProof/>
              </w:rPr>
              <w:t>§6.3.13 includes VFL related parameters</w:t>
            </w:r>
          </w:p>
          <w:p w14:paraId="57E85906" w14:textId="5A78FDAA" w:rsidR="00F4713E" w:rsidRDefault="00F4713E" w:rsidP="00F4713E">
            <w:pPr>
              <w:pStyle w:val="CRCoverPage"/>
              <w:spacing w:after="0"/>
              <w:ind w:left="100"/>
              <w:rPr>
                <w:noProof/>
              </w:rPr>
            </w:pPr>
            <w:r>
              <w:rPr>
                <w:noProof/>
              </w:rPr>
              <w:t>§6.3.14 includes an indication that NEF now can be selected according to NEF’s VFL capability</w:t>
            </w:r>
          </w:p>
          <w:p w14:paraId="40D6077C" w14:textId="77777777" w:rsidR="001E41F3" w:rsidRDefault="00F4713E" w:rsidP="00F4713E">
            <w:pPr>
              <w:pStyle w:val="CRCoverPage"/>
              <w:spacing w:after="0"/>
              <w:ind w:left="100"/>
              <w:rPr>
                <w:ins w:id="12" w:author="Morteza Kheirkhah [ICS]" w:date="2024-10-16T09:28:00Z"/>
                <w:noProof/>
              </w:rPr>
            </w:pPr>
            <w:r>
              <w:rPr>
                <w:noProof/>
              </w:rPr>
              <w:t>§6.3.25 includes an indication that AF can be discovered based on the VFL capability</w:t>
            </w:r>
          </w:p>
          <w:p w14:paraId="31C656EC" w14:textId="6084DD6E" w:rsidR="00957E0E" w:rsidRDefault="00957E0E" w:rsidP="00F4713E">
            <w:pPr>
              <w:pStyle w:val="CRCoverPage"/>
              <w:spacing w:after="0"/>
              <w:ind w:left="100"/>
              <w:rPr>
                <w:noProof/>
              </w:rPr>
            </w:pPr>
            <w:ins w:id="13" w:author="Morteza Kheirkhah [ICS]" w:date="2024-10-16T09:28:00Z">
              <w:r>
                <w:rPr>
                  <w:noProof/>
                </w:rPr>
                <w:t>§</w:t>
              </w:r>
              <w:r w:rsidRPr="001B7C50">
                <w:t>6.2.6.2</w:t>
              </w:r>
              <w:r>
                <w:t xml:space="preserve"> include some information regarding VFL in NF profile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B2D4" w:rsidR="001E41F3" w:rsidRDefault="00C64DA3">
            <w:pPr>
              <w:pStyle w:val="CRCoverPage"/>
              <w:spacing w:after="0"/>
              <w:ind w:left="100"/>
              <w:rPr>
                <w:noProof/>
              </w:rPr>
            </w:pPr>
            <w:r>
              <w:rPr>
                <w:noProof/>
              </w:rPr>
              <w:t>TS 23.501 will lack proper indications for the VFL supports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6ED0" w:rsidR="001E41F3" w:rsidRDefault="00D83F54">
            <w:pPr>
              <w:pStyle w:val="CRCoverPage"/>
              <w:spacing w:after="0"/>
              <w:ind w:left="100"/>
              <w:rPr>
                <w:noProof/>
              </w:rPr>
            </w:pPr>
            <w:ins w:id="14" w:author="Morteza Kheirkhah [ICS]" w:date="2024-10-16T11:06:00Z">
              <w:r>
                <w:rPr>
                  <w:noProof/>
                </w:rPr>
                <w:t>6.3.13, 6.3.25</w:t>
              </w:r>
            </w:ins>
            <w:ins w:id="15" w:author="Morteza Kheirkhah [ICS]" w:date="2024-10-16T11:07:00Z">
              <w:r>
                <w:rPr>
                  <w:noProof/>
                </w:rPr>
                <w:t>, 6.2.6.2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1E41F3" w:rsidRDefault="00EF1092">
            <w:pPr>
              <w:pStyle w:val="CRCoverPage"/>
              <w:spacing w:after="0"/>
              <w:jc w:val="center"/>
              <w:rPr>
                <w:b/>
                <w:caps/>
                <w:noProof/>
              </w:rPr>
            </w:pPr>
            <w:r w:rsidRPr="00F27EC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1E41F3" w:rsidRDefault="00EF1092">
            <w:pPr>
              <w:pStyle w:val="CRCoverPage"/>
              <w:spacing w:after="0"/>
              <w:jc w:val="center"/>
              <w:rPr>
                <w:b/>
                <w:caps/>
                <w:noProof/>
              </w:rPr>
            </w:pPr>
            <w:r w:rsidRPr="00F27EC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1E41F3" w:rsidRDefault="00EF1092">
            <w:pPr>
              <w:pStyle w:val="CRCoverPage"/>
              <w:spacing w:after="0"/>
              <w:jc w:val="center"/>
              <w:rPr>
                <w:b/>
                <w:caps/>
                <w:noProof/>
              </w:rPr>
            </w:pPr>
            <w:r w:rsidRPr="00F27EC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9197271"/>
      <w:bookmarkStart w:id="17" w:name="_Toc27896424"/>
      <w:bookmarkStart w:id="18" w:name="_Toc36192591"/>
      <w:bookmarkStart w:id="19" w:name="_Toc37076322"/>
      <w:bookmarkStart w:id="20" w:name="_Toc45194768"/>
      <w:bookmarkStart w:id="21" w:name="_Toc47594180"/>
      <w:bookmarkStart w:id="22" w:name="_Toc51836811"/>
      <w:bookmarkStart w:id="23"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24" w:name="_CR5_2_7_2_2"/>
      <w:bookmarkStart w:id="25" w:name="_Toc51769636"/>
      <w:bookmarkStart w:id="26" w:name="_Toc47342934"/>
      <w:bookmarkStart w:id="27" w:name="_Toc45184092"/>
      <w:bookmarkStart w:id="28" w:name="_Toc36188181"/>
      <w:bookmarkStart w:id="29" w:name="_Toc27847049"/>
      <w:bookmarkStart w:id="30" w:name="_Toc20150241"/>
      <w:bookmarkStart w:id="31" w:name="_Toc138309828"/>
      <w:bookmarkEnd w:id="24"/>
      <w:r>
        <w:t>6.3.13</w:t>
      </w:r>
      <w:r>
        <w:tab/>
        <w:t>NWDAF discovery and selection</w:t>
      </w:r>
      <w:bookmarkEnd w:id="25"/>
      <w:bookmarkEnd w:id="26"/>
      <w:bookmarkEnd w:id="27"/>
      <w:bookmarkEnd w:id="28"/>
      <w:bookmarkEnd w:id="29"/>
      <w:bookmarkEnd w:id="30"/>
      <w:bookmarkEnd w:id="31"/>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1FC7F56D"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19C54D1C" w:rsidR="00722CE9" w:rsidRDefault="00722CE9" w:rsidP="00722CE9">
      <w:r>
        <w:t xml:space="preserve">When selecting an NWDAF that supports </w:t>
      </w:r>
      <w:ins w:id="32" w:author="Morteza Kheirkhah [ICS]" w:date="2024-10-16T09:24:00Z">
        <w:r w:rsidR="007D38A5" w:rsidRPr="007D38A5">
          <w:t xml:space="preserve">Horizontal </w:t>
        </w:r>
      </w:ins>
      <w:r>
        <w:t>Federated Learning</w:t>
      </w:r>
      <w:ins w:id="33" w:author="Morteza Kheirkhah [ICS]" w:date="2024-10-16T09:24:00Z">
        <w:r w:rsidR="009707D8">
          <w:t xml:space="preserve"> (HFL)</w:t>
        </w:r>
      </w:ins>
      <w:r>
        <w:t>,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25DA9F3E" w:rsidR="00722CE9" w:rsidRDefault="00722CE9" w:rsidP="00722CE9">
      <w:pPr>
        <w:pStyle w:val="B1"/>
      </w:pPr>
      <w:r>
        <w:t>-</w:t>
      </w:r>
      <w:r>
        <w:tab/>
        <w:t xml:space="preserve">when selecting </w:t>
      </w:r>
      <w:ins w:id="34" w:author="Morteza Kheirkhah [ICS]" w:date="2024-10-17T04:58:00Z" w16du:dateUtc="2024-10-17T03:58:00Z">
        <w:r w:rsidR="000731BD">
          <w:t>H</w:t>
        </w:r>
      </w:ins>
      <w:r>
        <w:t>FL client NWDAF:</w:t>
      </w:r>
    </w:p>
    <w:p w14:paraId="5E5257CB" w14:textId="453923C7" w:rsidR="00722CE9" w:rsidRDefault="00722CE9" w:rsidP="00722CE9">
      <w:pPr>
        <w:pStyle w:val="B2"/>
      </w:pPr>
      <w:r>
        <w:t>-</w:t>
      </w:r>
      <w:r>
        <w:tab/>
        <w:t xml:space="preserve">FL capability type as </w:t>
      </w:r>
      <w:ins w:id="35" w:author="Morteza Kheirkhah [ICS]" w:date="2024-10-17T04:58:00Z" w16du:dateUtc="2024-10-17T03:58:00Z">
        <w:r w:rsidR="000731BD">
          <w:t>H</w:t>
        </w:r>
      </w:ins>
      <w:r>
        <w:t>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07D80D22" w:rsidR="00722CE9" w:rsidRDefault="00722CE9" w:rsidP="00722CE9">
      <w:pPr>
        <w:pStyle w:val="B1"/>
      </w:pPr>
      <w:r>
        <w:t>-</w:t>
      </w:r>
      <w:r>
        <w:tab/>
        <w:t xml:space="preserve">when selecting </w:t>
      </w:r>
      <w:ins w:id="36" w:author="Morteza Kheirkhah [ICS]" w:date="2024-10-17T04:58:00Z" w16du:dateUtc="2024-10-17T03:58:00Z">
        <w:r w:rsidR="000731BD">
          <w:t>H</w:t>
        </w:r>
      </w:ins>
      <w:r>
        <w:t>FL server NWDAF:</w:t>
      </w:r>
    </w:p>
    <w:p w14:paraId="29B6BE9B" w14:textId="3FFFF7F4" w:rsidR="00722CE9" w:rsidRDefault="00722CE9" w:rsidP="00722CE9">
      <w:pPr>
        <w:pStyle w:val="B2"/>
      </w:pPr>
      <w:r>
        <w:t>-</w:t>
      </w:r>
      <w:r>
        <w:tab/>
        <w:t xml:space="preserve">FL capability type as </w:t>
      </w:r>
      <w:ins w:id="37" w:author="Morteza Kheirkhah [ICS]" w:date="2024-10-17T04:58:00Z" w16du:dateUtc="2024-10-17T03:58:00Z">
        <w:r w:rsidR="000731BD">
          <w:t>H</w:t>
        </w:r>
      </w:ins>
      <w:r>
        <w:t>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20DBFF45" w:rsidR="00396A4B" w:rsidRDefault="00396A4B" w:rsidP="00396A4B">
      <w:pPr>
        <w:rPr>
          <w:ins w:id="38" w:author="Morteza Kheirkhah [ICS]" w:date="2024-09-27T10:40:00Z"/>
        </w:rPr>
      </w:pPr>
      <w:ins w:id="39" w:author="Morteza Kheirkhah [ICS]" w:date="2024-09-27T10:40:00Z">
        <w:r>
          <w:t>When selecting an NWDAF that supports Vertical Federated Learning</w:t>
        </w:r>
      </w:ins>
      <w:ins w:id="40" w:author="Morteza Kheirkhah [ICS]" w:date="2024-10-16T09:23:00Z">
        <w:r w:rsidR="009707D8">
          <w:t xml:space="preserve"> (VFL)</w:t>
        </w:r>
      </w:ins>
      <w:ins w:id="41" w:author="Morteza Kheirkhah [ICS]" w:date="2024-09-27T10:40:00Z">
        <w:r>
          <w:t>, the following additional factors may be considered by the NWDAF:</w:t>
        </w:r>
      </w:ins>
    </w:p>
    <w:p w14:paraId="08384CAD" w14:textId="6B92CE42" w:rsidR="00396A4B" w:rsidRDefault="00396A4B" w:rsidP="00396A4B">
      <w:pPr>
        <w:pStyle w:val="B1"/>
        <w:rPr>
          <w:ins w:id="42" w:author="Morteza Kheirkhah [ICS]" w:date="2024-09-27T10:40:00Z"/>
        </w:rPr>
      </w:pPr>
      <w:ins w:id="43" w:author="Morteza Kheirkhah [ICS]" w:date="2024-09-27T10:40:00Z">
        <w:r>
          <w:t>-</w:t>
        </w:r>
        <w:r>
          <w:tab/>
          <w:t>Time Period of Interest: time interval [start…end], during which the Vertical Federated Learning will be performed.</w:t>
        </w:r>
      </w:ins>
    </w:p>
    <w:p w14:paraId="72E239D9" w14:textId="0133AC32" w:rsidR="00396A4B" w:rsidRDefault="00396A4B" w:rsidP="00396A4B">
      <w:pPr>
        <w:pStyle w:val="B1"/>
        <w:rPr>
          <w:ins w:id="44" w:author="Morteza Kheirkhah [ICS]" w:date="2024-09-27T10:40:00Z"/>
        </w:rPr>
      </w:pPr>
      <w:ins w:id="45" w:author="Morteza Kheirkhah [ICS]" w:date="2024-09-27T10:40:00Z">
        <w:r>
          <w:t>-</w:t>
        </w:r>
        <w:r>
          <w:tab/>
          <w:t>when selecting VFL client NWDAF:</w:t>
        </w:r>
      </w:ins>
    </w:p>
    <w:p w14:paraId="2EB4B513" w14:textId="08E18AE9" w:rsidR="006352A3" w:rsidRDefault="006352A3" w:rsidP="006352A3">
      <w:pPr>
        <w:pStyle w:val="B2"/>
      </w:pPr>
      <w:ins w:id="46" w:author="Morteza Kheirkhah [ICS]" w:date="2024-10-16T07:25:00Z">
        <w:r>
          <w:t>-</w:t>
        </w:r>
        <w:r>
          <w:tab/>
          <w:t>VFL capability type as VFL client NWDAF per Analytics ID.</w:t>
        </w:r>
      </w:ins>
    </w:p>
    <w:p w14:paraId="79D88AB9" w14:textId="70F58160" w:rsidR="00396A4B" w:rsidDel="00A115C7" w:rsidRDefault="00396A4B" w:rsidP="00396A4B">
      <w:pPr>
        <w:pStyle w:val="B2"/>
        <w:rPr>
          <w:ins w:id="47" w:author="Morteza Kheirkhah [ICS]" w:date="2024-09-27T10:40:00Z"/>
          <w:del w:id="48" w:author="Ericsson" w:date="2024-10-16T17:13:00Z" w16du:dateUtc="2024-10-16T16:13:00Z"/>
        </w:rPr>
      </w:pPr>
      <w:ins w:id="49" w:author="Morteza Kheirkhah [ICS]" w:date="2024-09-27T10:40:00Z">
        <w:del w:id="50" w:author="Ericsson" w:date="2024-10-16T17:13:00Z" w16du:dateUtc="2024-10-16T16:13:00Z">
          <w:r w:rsidDel="00A115C7">
            <w:delText>-</w:delText>
          </w:r>
          <w:commentRangeStart w:id="51"/>
          <w:commentRangeStart w:id="52"/>
          <w:r w:rsidDel="00A115C7">
            <w:tab/>
            <w:delText>NF type(s) of the data source(s) where data can be collected as input for local model training.</w:delText>
          </w:r>
        </w:del>
      </w:ins>
    </w:p>
    <w:p w14:paraId="034ECA7B" w14:textId="63B67C8E" w:rsidR="00396A4B" w:rsidDel="00A115C7" w:rsidRDefault="00396A4B" w:rsidP="00396A4B">
      <w:pPr>
        <w:pStyle w:val="B2"/>
        <w:rPr>
          <w:ins w:id="53" w:author="Morteza Kheirkhah [ICS]" w:date="2024-10-16T07:25:00Z"/>
          <w:del w:id="54" w:author="Ericsson" w:date="2024-10-16T17:13:00Z" w16du:dateUtc="2024-10-16T16:13:00Z"/>
        </w:rPr>
      </w:pPr>
      <w:ins w:id="55" w:author="Morteza Kheirkhah [ICS]" w:date="2024-09-27T10:40:00Z">
        <w:del w:id="56" w:author="Ericsson" w:date="2024-10-16T17:13:00Z" w16du:dateUtc="2024-10-16T16:13:00Z">
          <w:r w:rsidDel="00A115C7">
            <w:delText>-</w:delText>
          </w:r>
          <w:r w:rsidDel="00A115C7">
            <w:tab/>
            <w:delText>NF Set ID(s) of the data source(s) where data can be collected as input for local model training.</w:delText>
          </w:r>
        </w:del>
      </w:ins>
      <w:commentRangeEnd w:id="51"/>
      <w:del w:id="57" w:author="Ericsson" w:date="2024-10-16T17:13:00Z" w16du:dateUtc="2024-10-16T16:13:00Z">
        <w:r w:rsidR="007C1B29" w:rsidDel="00A115C7">
          <w:rPr>
            <w:rStyle w:val="CommentReference"/>
          </w:rPr>
          <w:commentReference w:id="51"/>
        </w:r>
        <w:commentRangeEnd w:id="52"/>
        <w:r w:rsidR="00A115C7" w:rsidDel="00A115C7">
          <w:rPr>
            <w:rStyle w:val="CommentReference"/>
          </w:rPr>
          <w:commentReference w:id="52"/>
        </w:r>
      </w:del>
    </w:p>
    <w:p w14:paraId="4D51384A" w14:textId="6C283604" w:rsidR="000D2EB6" w:rsidRPr="00571412" w:rsidDel="00571412" w:rsidRDefault="000D2EB6" w:rsidP="000D2EB6">
      <w:pPr>
        <w:pStyle w:val="B2"/>
        <w:rPr>
          <w:ins w:id="58" w:author="Morteza Kheirkhah [ICS]" w:date="2024-09-27T11:43:00Z"/>
          <w:del w:id="59" w:author="Vivo" w:date="2024-10-16T10:48:00Z"/>
        </w:rPr>
      </w:pPr>
      <w:commentRangeStart w:id="60"/>
      <w:ins w:id="61" w:author="Morteza Kheirkhah [ICS]" w:date="2024-09-27T11:39:00Z">
        <w:del w:id="62" w:author="Vivo" w:date="2024-10-16T10:48:00Z">
          <w:r w:rsidRPr="00571412" w:rsidDel="00571412">
            <w:delText>-</w:delText>
          </w:r>
          <w:r w:rsidRPr="00571412" w:rsidDel="00571412">
            <w:tab/>
            <w:delText>VFL Model Interoperability information</w:delText>
          </w:r>
        </w:del>
      </w:ins>
      <w:ins w:id="63" w:author="Morteza Kheirkhah [ICS]" w:date="2024-09-27T11:44:00Z">
        <w:del w:id="64" w:author="Vivo" w:date="2024-10-16T10:48:00Z">
          <w:r w:rsidR="00D256F3" w:rsidRPr="00571412" w:rsidDel="00571412">
            <w:delText>.</w:delText>
          </w:r>
        </w:del>
      </w:ins>
      <w:commentRangeEnd w:id="60"/>
      <w:ins w:id="65" w:author="Morteza Kheirkhah [ICS]" w:date="2024-10-16T09:17:00Z">
        <w:del w:id="66" w:author="Vivo" w:date="2024-10-16T10:48:00Z">
          <w:r w:rsidR="001C3CB7" w:rsidRPr="00571412" w:rsidDel="00571412">
            <w:rPr>
              <w:rStyle w:val="CommentReference"/>
            </w:rPr>
            <w:commentReference w:id="60"/>
          </w:r>
        </w:del>
      </w:ins>
    </w:p>
    <w:p w14:paraId="2408072A" w14:textId="042D4280" w:rsidR="00992361" w:rsidDel="008E4A5F" w:rsidRDefault="001D7621" w:rsidP="001D7621">
      <w:pPr>
        <w:pStyle w:val="B2"/>
        <w:rPr>
          <w:ins w:id="67" w:author="Morteza Kheirkhah [ICS]" w:date="2024-10-16T07:25:00Z"/>
          <w:del w:id="68" w:author="Vivo, Ericsson, LGE" w:date="2024-10-16T10:36:00Z"/>
        </w:rPr>
      </w:pPr>
      <w:ins w:id="69" w:author="Morteza Kheirkhah [ICS]" w:date="2024-09-27T11:44:00Z">
        <w:del w:id="70" w:author="Vivo, Ericsson, LGE" w:date="2024-10-16T10:36:00Z">
          <w:r w:rsidRPr="00531333" w:rsidDel="008E4A5F">
            <w:delText>-</w:delText>
          </w:r>
          <w:r w:rsidRPr="00531333" w:rsidDel="008E4A5F">
            <w:tab/>
            <w:delText>Supported Service Areas</w:delText>
          </w:r>
        </w:del>
      </w:ins>
    </w:p>
    <w:p w14:paraId="6B9D5360" w14:textId="452FAB28" w:rsidR="001D7621" w:rsidRPr="00531333" w:rsidDel="00FB39FB" w:rsidRDefault="00992361" w:rsidP="001D7621">
      <w:pPr>
        <w:pStyle w:val="B2"/>
        <w:rPr>
          <w:ins w:id="71" w:author="Morteza Kheirkhah [ICS]" w:date="2024-09-27T11:44:00Z"/>
          <w:del w:id="72" w:author="Vivo and Ericsson" w:date="2024-10-16T10:30:00Z"/>
        </w:rPr>
      </w:pPr>
      <w:ins w:id="73" w:author="Morteza Kheirkhah [ICS]" w:date="2024-10-16T07:25:00Z">
        <w:del w:id="74" w:author="Vivo and Ericsson" w:date="2024-10-16T10:30:00Z">
          <w:r w:rsidDel="00FB39FB">
            <w:delText>-</w:delText>
          </w:r>
        </w:del>
      </w:ins>
      <w:ins w:id="75" w:author="Morteza Kheirkhah [ICS]" w:date="2024-10-16T07:26:00Z">
        <w:del w:id="76" w:author="Vivo and Ericsson" w:date="2024-10-16T10:30:00Z">
          <w:r w:rsidDel="00FB39FB">
            <w:tab/>
          </w:r>
        </w:del>
      </w:ins>
      <w:ins w:id="77" w:author="Morteza Kheirkhah [ICS]" w:date="2024-09-27T11:44:00Z">
        <w:del w:id="78" w:author="Vivo and Ericsson" w:date="2024-10-16T10:30:00Z">
          <w:r w:rsidR="001D7621" w:rsidRPr="00531333" w:rsidDel="00FB39FB">
            <w:delText>S-NSSAI</w:delText>
          </w:r>
          <w:r w:rsidR="00D256F3" w:rsidRPr="00531333" w:rsidDel="00FB39FB">
            <w:delText>.</w:delText>
          </w:r>
        </w:del>
      </w:ins>
    </w:p>
    <w:p w14:paraId="0CEBBBE7" w14:textId="10D21E1F" w:rsidR="00396A4B" w:rsidRDefault="00396A4B" w:rsidP="00396A4B">
      <w:pPr>
        <w:pStyle w:val="B1"/>
        <w:rPr>
          <w:ins w:id="79" w:author="Morteza Kheirkhah [ICS]" w:date="2024-09-27T10:40:00Z"/>
        </w:rPr>
      </w:pPr>
      <w:ins w:id="80" w:author="Morteza Kheirkhah [ICS]" w:date="2024-09-27T10:40:00Z">
        <w:r>
          <w:t>-</w:t>
        </w:r>
        <w:r>
          <w:tab/>
          <w:t xml:space="preserve">when selecting </w:t>
        </w:r>
      </w:ins>
      <w:ins w:id="81" w:author="Morteza Kheirkhah [ICS]" w:date="2024-09-27T10:41:00Z">
        <w:r>
          <w:t>V</w:t>
        </w:r>
      </w:ins>
      <w:ins w:id="82" w:author="Morteza Kheirkhah [ICS]" w:date="2024-09-27T10:40:00Z">
        <w:r>
          <w:t>FL server NWDAF:</w:t>
        </w:r>
      </w:ins>
    </w:p>
    <w:p w14:paraId="4A943FB7" w14:textId="440B2838" w:rsidR="00396A4B" w:rsidRDefault="00396A4B" w:rsidP="00396A4B">
      <w:pPr>
        <w:pStyle w:val="B2"/>
        <w:rPr>
          <w:ins w:id="83" w:author="Morteza Kheirkhah [ICS]" w:date="2024-09-27T10:40:00Z"/>
        </w:rPr>
      </w:pPr>
      <w:ins w:id="84" w:author="Morteza Kheirkhah [ICS]" w:date="2024-09-27T10:40:00Z">
        <w:r>
          <w:t>-</w:t>
        </w:r>
        <w:r>
          <w:tab/>
        </w:r>
      </w:ins>
      <w:ins w:id="85" w:author="Morteza Kheirkhah [ICS]" w:date="2024-09-27T10:41:00Z">
        <w:r>
          <w:t>V</w:t>
        </w:r>
      </w:ins>
      <w:ins w:id="86" w:author="Morteza Kheirkhah [ICS]" w:date="2024-09-27T10:40:00Z">
        <w:r>
          <w:t xml:space="preserve">FL capability type as </w:t>
        </w:r>
      </w:ins>
      <w:ins w:id="87" w:author="Morteza Kheirkhah [ICS]" w:date="2024-09-27T10:41:00Z">
        <w:r>
          <w:t>V</w:t>
        </w:r>
      </w:ins>
      <w:ins w:id="88" w:author="Morteza Kheirkhah [ICS]" w:date="2024-09-27T10:40:00Z">
        <w:r>
          <w:t>FL server NWDAF per Analytics ID.</w:t>
        </w:r>
      </w:ins>
    </w:p>
    <w:p w14:paraId="6473EE80" w14:textId="1CE05EB4" w:rsidR="00396A4B" w:rsidRPr="008C1858" w:rsidDel="00571412" w:rsidRDefault="00396A4B" w:rsidP="00722CE9">
      <w:pPr>
        <w:pStyle w:val="B2"/>
        <w:rPr>
          <w:ins w:id="89" w:author="Morteza Kheirkhah [ICS]" w:date="2024-09-27T11:43:00Z"/>
          <w:del w:id="90" w:author="Vivo" w:date="2024-10-16T10:48:00Z"/>
          <w:strike/>
        </w:rPr>
      </w:pPr>
      <w:ins w:id="91" w:author="Morteza Kheirkhah [ICS]" w:date="2024-09-27T10:40:00Z">
        <w:del w:id="92" w:author="Vivo" w:date="2024-10-16T10:48:00Z">
          <w:r w:rsidRPr="00571412" w:rsidDel="00571412">
            <w:delText>-</w:delText>
          </w:r>
          <w:r w:rsidRPr="00571412" w:rsidDel="00571412">
            <w:tab/>
          </w:r>
        </w:del>
      </w:ins>
      <w:ins w:id="93" w:author="Morteza Kheirkhah [ICS]" w:date="2024-09-27T11:40:00Z">
        <w:del w:id="94" w:author="Vivo" w:date="2024-10-16T10:48:00Z">
          <w:r w:rsidR="000D2EB6" w:rsidRPr="00571412" w:rsidDel="00571412">
            <w:delText>VFL Model Interoperability information</w:delText>
          </w:r>
        </w:del>
      </w:ins>
      <w:ins w:id="95" w:author="Morteza Kheirkhah [ICS]" w:date="2024-09-27T11:44:00Z">
        <w:del w:id="96" w:author="Vivo" w:date="2024-10-16T10:48:00Z">
          <w:r w:rsidR="00D256F3" w:rsidRPr="008C1858" w:rsidDel="00571412">
            <w:rPr>
              <w:strike/>
            </w:rPr>
            <w:delText>.</w:delText>
          </w:r>
        </w:del>
      </w:ins>
    </w:p>
    <w:p w14:paraId="457B5233" w14:textId="0878B358" w:rsidR="00992361" w:rsidDel="008E4A5F" w:rsidRDefault="001D7621" w:rsidP="00722CE9">
      <w:pPr>
        <w:pStyle w:val="B2"/>
        <w:rPr>
          <w:ins w:id="97" w:author="Morteza Kheirkhah [ICS]" w:date="2024-10-16T07:25:00Z"/>
          <w:del w:id="98" w:author="Vivo, Ericsson, LGE" w:date="2024-10-16T10:36:00Z"/>
        </w:rPr>
      </w:pPr>
      <w:ins w:id="99" w:author="Morteza Kheirkhah [ICS]" w:date="2024-09-27T11:43:00Z">
        <w:del w:id="100" w:author="Vivo, Ericsson, LGE" w:date="2024-10-16T10:36:00Z">
          <w:r w:rsidRPr="00531333" w:rsidDel="008E4A5F">
            <w:delText>-</w:delText>
          </w:r>
          <w:r w:rsidRPr="00531333" w:rsidDel="008E4A5F">
            <w:tab/>
            <w:delText xml:space="preserve">Supported Service Areas </w:delText>
          </w:r>
        </w:del>
      </w:ins>
    </w:p>
    <w:p w14:paraId="2DAFE356" w14:textId="09EBEAB6" w:rsidR="001D7621" w:rsidDel="00FB39FB" w:rsidRDefault="00992361" w:rsidP="00722CE9">
      <w:pPr>
        <w:pStyle w:val="B2"/>
        <w:rPr>
          <w:ins w:id="101" w:author="Morteza Kheirkhah [ICS]" w:date="2024-10-16T09:59:00Z"/>
          <w:del w:id="102" w:author="Vivo and Ericsson" w:date="2024-10-16T10:30:00Z"/>
        </w:rPr>
      </w:pPr>
      <w:ins w:id="103" w:author="Morteza Kheirkhah [ICS]" w:date="2024-10-16T07:25:00Z">
        <w:del w:id="104" w:author="Vivo and Ericsson" w:date="2024-10-16T10:30:00Z">
          <w:r w:rsidDel="00FB39FB">
            <w:delText>-</w:delText>
          </w:r>
          <w:r w:rsidDel="00FB39FB">
            <w:tab/>
          </w:r>
        </w:del>
      </w:ins>
      <w:ins w:id="105" w:author="Morteza Kheirkhah [ICS]" w:date="2024-09-27T11:43:00Z">
        <w:del w:id="106" w:author="Vivo and Ericsson" w:date="2024-10-16T10:30:00Z">
          <w:r w:rsidR="001D7621" w:rsidRPr="00531333" w:rsidDel="00FB39FB">
            <w:delText>S-</w:delText>
          </w:r>
        </w:del>
      </w:ins>
      <w:ins w:id="107" w:author="Morteza Kheirkhah [ICS]" w:date="2024-09-27T11:44:00Z">
        <w:del w:id="108" w:author="Vivo and Ericsson" w:date="2024-10-16T10:30:00Z">
          <w:r w:rsidR="001D7621" w:rsidRPr="00531333" w:rsidDel="00FB39FB">
            <w:delText>NSSAI</w:delText>
          </w:r>
        </w:del>
      </w:ins>
      <w:ins w:id="109" w:author="Morteza Kheirkhah [ICS]" w:date="2024-09-27T13:10:00Z">
        <w:del w:id="110" w:author="Vivo and Ericsson" w:date="2024-10-16T10:30:00Z">
          <w:r w:rsidR="00CF1131" w:rsidRPr="00531333" w:rsidDel="00FB39FB">
            <w:delText>s</w:delText>
          </w:r>
        </w:del>
      </w:ins>
      <w:ins w:id="111" w:author="Morteza Kheirkhah [ICS]" w:date="2024-09-27T11:44:00Z">
        <w:del w:id="112" w:author="Vivo and Ericsson" w:date="2024-10-16T10:30:00Z">
          <w:r w:rsidR="00D256F3" w:rsidRPr="00531333" w:rsidDel="00FB39FB">
            <w:delText>.</w:delText>
          </w:r>
        </w:del>
      </w:ins>
    </w:p>
    <w:p w14:paraId="604AD5E9" w14:textId="19D8C348" w:rsidR="00E87C7E" w:rsidRDefault="00E87C7E" w:rsidP="00E87C7E">
      <w:pPr>
        <w:pStyle w:val="B2"/>
      </w:pPr>
      <w:ins w:id="113" w:author="KDDI" w:date="2024-10-16T10:03:00Z">
        <w:r>
          <w:t xml:space="preserve">Editor’s note: </w:t>
        </w:r>
      </w:ins>
      <w:ins w:id="114" w:author="KDDI" w:date="2024-10-17T05:30:00Z" w16du:dateUtc="2024-10-17T04:30:00Z">
        <w:r w:rsidR="00671AB7">
          <w:t>w</w:t>
        </w:r>
      </w:ins>
      <w:ins w:id="115" w:author="KDDI" w:date="2024-10-16T10:03:00Z">
        <w:r>
          <w:t>hether to register and discover VFL server is FFS.</w:t>
        </w:r>
      </w:ins>
    </w:p>
    <w:p w14:paraId="3D741285" w14:textId="125A8519" w:rsidR="002A4A3D" w:rsidRDefault="002A4A3D" w:rsidP="002A4A3D">
      <w:pPr>
        <w:pStyle w:val="B2"/>
        <w:rPr>
          <w:ins w:id="116" w:author="Thomas Belling" w:date="2024-10-16T18:03:00Z" w16du:dateUtc="2024-10-16T16:03:00Z"/>
        </w:rPr>
      </w:pPr>
      <w:ins w:id="117" w:author="Thomas Belling" w:date="2024-10-16T18:03:00Z" w16du:dateUtc="2024-10-16T16:03:00Z">
        <w:r w:rsidRPr="002A4A3D">
          <w:rPr>
            <w:highlight w:val="yellow"/>
          </w:rPr>
          <w:t xml:space="preserve">Editor’s note: </w:t>
        </w:r>
      </w:ins>
      <w:ins w:id="118" w:author="Thomas Belling" w:date="2024-10-16T18:04:00Z" w16du:dateUtc="2024-10-16T16:04:00Z">
        <w:r w:rsidRPr="002A4A3D">
          <w:rPr>
            <w:highlight w:val="yellow"/>
          </w:rPr>
          <w:t>additional VFL learning related discovery parameters are</w:t>
        </w:r>
      </w:ins>
      <w:ins w:id="119" w:author="Thomas Belling" w:date="2024-10-16T18:03:00Z" w16du:dateUtc="2024-10-16T16:03:00Z">
        <w:r w:rsidRPr="002A4A3D">
          <w:rPr>
            <w:highlight w:val="yellow"/>
          </w:rPr>
          <w:t xml:space="preserve"> FFS.</w:t>
        </w:r>
      </w:ins>
    </w:p>
    <w:p w14:paraId="3CFB6B97" w14:textId="56F85400" w:rsidR="00722CE9" w:rsidRDefault="00722CE9" w:rsidP="00722CE9">
      <w:r>
        <w:t>When selecting a NWDAF for roaming case, the detailed mechanism is defined in clause 5.2 of TS 23.288 [86].</w:t>
      </w:r>
    </w:p>
    <w:p w14:paraId="2C2A591B" w14:textId="77777777" w:rsidR="00172814" w:rsidRDefault="00172814" w:rsidP="00722CE9"/>
    <w:p w14:paraId="6517BB14" w14:textId="77777777" w:rsidR="001E2D6C" w:rsidRPr="00A013D3"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A70CB2D" w14:textId="77777777" w:rsidR="001E2D6C" w:rsidRDefault="001E2D6C" w:rsidP="001E2D6C">
      <w:pPr>
        <w:pStyle w:val="Heading3"/>
      </w:pPr>
      <w:bookmarkStart w:id="120" w:name="_Toc51769637"/>
      <w:bookmarkStart w:id="121" w:name="_Toc47342935"/>
      <w:bookmarkStart w:id="122" w:name="_Toc45184093"/>
      <w:bookmarkStart w:id="123" w:name="_Toc36188182"/>
      <w:bookmarkStart w:id="124" w:name="_Toc27847050"/>
      <w:bookmarkStart w:id="125" w:name="_Toc20150242"/>
      <w:bookmarkStart w:id="126" w:name="_Toc138309829"/>
      <w:r>
        <w:lastRenderedPageBreak/>
        <w:t>6.3.14</w:t>
      </w:r>
      <w:r>
        <w:tab/>
        <w:t>NEF Discovery</w:t>
      </w:r>
      <w:bookmarkEnd w:id="120"/>
      <w:bookmarkEnd w:id="121"/>
      <w:bookmarkEnd w:id="122"/>
      <w:bookmarkEnd w:id="123"/>
      <w:bookmarkEnd w:id="124"/>
      <w:bookmarkEnd w:id="125"/>
      <w:bookmarkEnd w:id="126"/>
    </w:p>
    <w:p w14:paraId="29DDAA9E" w14:textId="77777777" w:rsidR="009677B7" w:rsidRPr="001B7C50" w:rsidRDefault="009677B7" w:rsidP="009677B7">
      <w:r w:rsidRPr="001B7C50">
        <w:t>The NF consumers may utilize the NRF to discover NEF instance(s) unless NEF information is available by other means, e.g. locally configured in NF consumers. The NRF provides NF profile(s) of NEF instance(s) to the NF consumers.</w:t>
      </w:r>
    </w:p>
    <w:p w14:paraId="37E72D5D" w14:textId="77777777" w:rsidR="009677B7" w:rsidRPr="001B7C50" w:rsidRDefault="009677B7" w:rsidP="009677B7">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AC42AF1" w14:textId="77777777" w:rsidR="009677B7" w:rsidRPr="001B7C50" w:rsidRDefault="009677B7" w:rsidP="009677B7">
      <w:pPr>
        <w:pStyle w:val="NO"/>
      </w:pPr>
      <w:r w:rsidRPr="001B7C50">
        <w:t>NOTE 1:</w:t>
      </w:r>
      <w:r w:rsidRPr="001B7C50">
        <w:tab/>
        <w:t xml:space="preserve">When the AF discovers the FQDN or IP address(es)/port(s) of the NEF/L-NEF by performing a DNS query, the AF can add in its DNS request an EDNS Client Subnet option </w:t>
      </w:r>
      <w:proofErr w:type="gramStart"/>
      <w:r w:rsidRPr="001B7C50">
        <w:t>in order to</w:t>
      </w:r>
      <w:proofErr w:type="gramEnd"/>
      <w:r w:rsidRPr="001B7C50">
        <w:t xml:space="preserve"> help the DNS determine a local NEF directly. The use of a DNS query for the selection of a L-NEF is only supported for AF and not internal network functions.</w:t>
      </w:r>
    </w:p>
    <w:p w14:paraId="12B03772" w14:textId="77777777" w:rsidR="009677B7" w:rsidRPr="001B7C50" w:rsidRDefault="009677B7" w:rsidP="009677B7">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0D4BC65E" w14:textId="77777777" w:rsidR="009677B7" w:rsidRPr="001B7C50" w:rsidRDefault="009677B7" w:rsidP="009677B7">
      <w:pPr>
        <w:pStyle w:val="NO"/>
      </w:pPr>
      <w:r w:rsidRPr="001B7C50">
        <w:t>NOTE 3:</w:t>
      </w:r>
      <w:r w:rsidRPr="001B7C50">
        <w:tab/>
        <w:t>The NEF discovery and selection procedures described in this clause are intended to be applied by NF consumers deployed within the operator's domain.</w:t>
      </w:r>
    </w:p>
    <w:p w14:paraId="2F05AF3C" w14:textId="77777777" w:rsidR="009677B7" w:rsidRPr="001B7C50" w:rsidRDefault="009677B7" w:rsidP="009677B7">
      <w:pPr>
        <w:pStyle w:val="NO"/>
      </w:pPr>
      <w:r>
        <w:t>NOTE 4:</w:t>
      </w:r>
      <w:r>
        <w:tab/>
        <w:t>The NEF supporting the capabilities can be configured in the AF or discovered by AF with the assistance of NRF.</w:t>
      </w:r>
    </w:p>
    <w:p w14:paraId="08205549" w14:textId="77777777" w:rsidR="009677B7" w:rsidRPr="001B7C50" w:rsidRDefault="009677B7" w:rsidP="009677B7">
      <w:r w:rsidRPr="001B7C50">
        <w:t>The following factors may be considered for NEF selection:</w:t>
      </w:r>
    </w:p>
    <w:p w14:paraId="5B7485BE" w14:textId="77777777" w:rsidR="009677B7" w:rsidRPr="001B7C50" w:rsidRDefault="009677B7" w:rsidP="009677B7">
      <w:pPr>
        <w:pStyle w:val="B1"/>
      </w:pPr>
      <w:r w:rsidRPr="001B7C50">
        <w:t>-</w:t>
      </w:r>
      <w:r w:rsidRPr="001B7C50">
        <w:tab/>
        <w:t>S-NSSAI(s)</w:t>
      </w:r>
      <w:r>
        <w:t>;</w:t>
      </w:r>
    </w:p>
    <w:p w14:paraId="203BBB04" w14:textId="77777777" w:rsidR="009677B7" w:rsidRPr="001B7C50" w:rsidRDefault="009677B7" w:rsidP="009677B7">
      <w:pPr>
        <w:pStyle w:val="B1"/>
      </w:pPr>
      <w:r w:rsidRPr="001B7C50">
        <w:t>-</w:t>
      </w:r>
      <w:r w:rsidRPr="001B7C50">
        <w:tab/>
        <w:t>S-NSSAI and DNN corresponding to an untrusted AF</w:t>
      </w:r>
      <w:r>
        <w:t>;</w:t>
      </w:r>
    </w:p>
    <w:p w14:paraId="2E825EFF" w14:textId="77777777" w:rsidR="009677B7" w:rsidRPr="001B7C50" w:rsidRDefault="009677B7" w:rsidP="009677B7">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r>
        <w:t>;</w:t>
      </w:r>
    </w:p>
    <w:p w14:paraId="5A832E9B" w14:textId="77777777" w:rsidR="009677B7" w:rsidRPr="001B7C50" w:rsidRDefault="009677B7" w:rsidP="009677B7">
      <w:pPr>
        <w:pStyle w:val="B1"/>
      </w:pPr>
      <w:r w:rsidRPr="001B7C50">
        <w:t>-</w:t>
      </w:r>
      <w:r w:rsidRPr="001B7C50">
        <w:tab/>
        <w:t>AF Instance ID, Application Identifier</w:t>
      </w:r>
      <w:r>
        <w:t>;</w:t>
      </w:r>
    </w:p>
    <w:p w14:paraId="759FE592" w14:textId="77777777" w:rsidR="009677B7" w:rsidRPr="001B7C50" w:rsidRDefault="009677B7" w:rsidP="009677B7">
      <w:pPr>
        <w:pStyle w:val="B1"/>
      </w:pPr>
      <w:r w:rsidRPr="001B7C50">
        <w:t>-</w:t>
      </w:r>
      <w:r w:rsidRPr="001B7C50">
        <w:tab/>
        <w:t>External Identifier, External Group Identifier, or domain name</w:t>
      </w:r>
      <w:r>
        <w:t>;</w:t>
      </w:r>
    </w:p>
    <w:p w14:paraId="1236F625" w14:textId="77777777" w:rsidR="009677B7" w:rsidRPr="001B7C50" w:rsidRDefault="009677B7" w:rsidP="009677B7">
      <w:pPr>
        <w:pStyle w:val="B1"/>
      </w:pPr>
      <w:r w:rsidRPr="001B7C50">
        <w:t>-</w:t>
      </w:r>
      <w:r w:rsidRPr="001B7C50">
        <w:tab/>
        <w:t>A request for local NEF selection</w:t>
      </w:r>
      <w:r>
        <w:t>;</w:t>
      </w:r>
    </w:p>
    <w:p w14:paraId="618DB6B1" w14:textId="77777777" w:rsidR="009677B7" w:rsidRPr="001B7C50" w:rsidRDefault="009677B7" w:rsidP="009677B7">
      <w:pPr>
        <w:pStyle w:val="B1"/>
      </w:pPr>
      <w:r w:rsidRPr="001B7C50">
        <w:t>-</w:t>
      </w:r>
      <w:r w:rsidRPr="001B7C50">
        <w:tab/>
        <w:t>Location (see locality in clause 6.1.6.2.2 of TS</w:t>
      </w:r>
      <w:r>
        <w:t> </w:t>
      </w:r>
      <w:r w:rsidRPr="001B7C50">
        <w:t>29.510</w:t>
      </w:r>
      <w:r>
        <w:t> </w:t>
      </w:r>
      <w:r w:rsidRPr="001B7C50">
        <w:t>[58])</w:t>
      </w:r>
      <w:r>
        <w:t>;</w:t>
      </w:r>
    </w:p>
    <w:p w14:paraId="14A6888F" w14:textId="77777777" w:rsidR="009677B7" w:rsidRPr="001B7C50" w:rsidRDefault="009677B7" w:rsidP="009677B7">
      <w:pPr>
        <w:pStyle w:val="B1"/>
      </w:pPr>
      <w:r w:rsidRPr="001B7C50">
        <w:t>-</w:t>
      </w:r>
      <w:r w:rsidRPr="001B7C50">
        <w:tab/>
        <w:t>(for local NEF selection) List of supported TAI</w:t>
      </w:r>
      <w:r>
        <w:t>;</w:t>
      </w:r>
    </w:p>
    <w:p w14:paraId="53D18AC6" w14:textId="77777777" w:rsidR="009677B7" w:rsidRPr="001B7C50" w:rsidRDefault="009677B7" w:rsidP="009677B7">
      <w:pPr>
        <w:pStyle w:val="B1"/>
      </w:pPr>
      <w:r w:rsidRPr="001B7C50">
        <w:t>-</w:t>
      </w:r>
      <w:r w:rsidRPr="001B7C50">
        <w:tab/>
        <w:t>(for local NEF selection) List of supported DNAI</w:t>
      </w:r>
      <w:r>
        <w:t>;</w:t>
      </w:r>
    </w:p>
    <w:p w14:paraId="28C5A9F2" w14:textId="77777777" w:rsidR="009677B7" w:rsidRPr="001B7C50" w:rsidRDefault="009677B7" w:rsidP="009677B7">
      <w:pPr>
        <w:pStyle w:val="B1"/>
      </w:pPr>
      <w:r w:rsidRPr="001B7C50">
        <w:t>-</w:t>
      </w:r>
      <w:r w:rsidRPr="001B7C50">
        <w:tab/>
        <w:t>Capability of NEF to support UAS NF functionality for UUAA procedures</w:t>
      </w:r>
      <w:r>
        <w:t>;</w:t>
      </w:r>
    </w:p>
    <w:p w14:paraId="42155E7D" w14:textId="77777777" w:rsidR="009677B7" w:rsidRPr="001B7C50" w:rsidRDefault="009677B7" w:rsidP="009677B7">
      <w:pPr>
        <w:pStyle w:val="B1"/>
      </w:pPr>
      <w:r>
        <w:t>-</w:t>
      </w:r>
      <w:r>
        <w:tab/>
        <w:t>Capability of NEF to support Multi-member AF session with required QoS for a set of UEs identified by a list of UE addresses;</w:t>
      </w:r>
    </w:p>
    <w:p w14:paraId="48D6B661" w14:textId="5D66D8AE" w:rsidR="009677B7" w:rsidRDefault="009677B7" w:rsidP="009677B7">
      <w:pPr>
        <w:pStyle w:val="B1"/>
        <w:rPr>
          <w:ins w:id="127" w:author="Morteza Kheirkhah [ICS]" w:date="2024-09-27T11:25:00Z"/>
        </w:rPr>
      </w:pPr>
      <w:r>
        <w:t>-</w:t>
      </w:r>
      <w:r>
        <w:tab/>
        <w:t>Capability of NEF to support member UE selection assistance functionality.</w:t>
      </w:r>
    </w:p>
    <w:p w14:paraId="569C8AEC" w14:textId="0DC4FE7C" w:rsidR="00DB6109" w:rsidDel="0022207F" w:rsidRDefault="00DB6109" w:rsidP="00DB6109">
      <w:pPr>
        <w:pStyle w:val="B1"/>
        <w:rPr>
          <w:ins w:id="128" w:author="Morteza Kheirkhah [ICS]" w:date="2024-10-16T06:51:00Z"/>
          <w:del w:id="129" w:author="Huawei" w:date="2024-10-16T10:41:00Z"/>
        </w:rPr>
      </w:pPr>
      <w:ins w:id="130" w:author="Morteza Kheirkhah [ICS]" w:date="2024-09-27T11:25:00Z">
        <w:del w:id="131" w:author="Huawei" w:date="2024-10-16T10:41:00Z">
          <w:r w:rsidDel="0022207F">
            <w:delText>-</w:delText>
          </w:r>
          <w:r w:rsidDel="0022207F">
            <w:tab/>
          </w:r>
          <w:commentRangeStart w:id="132"/>
          <w:r w:rsidDel="0022207F">
            <w:delText>Capability of NEF to support Vertical Federated Learning</w:delText>
          </w:r>
        </w:del>
      </w:ins>
      <w:ins w:id="133" w:author="Morteza Kheirkhah [ICS]" w:date="2024-10-16T06:54:00Z">
        <w:del w:id="134" w:author="Huawei" w:date="2024-10-16T10:41:00Z">
          <w:r w:rsidR="008C1858" w:rsidDel="0022207F">
            <w:delText>.</w:delText>
          </w:r>
        </w:del>
      </w:ins>
      <w:commentRangeEnd w:id="132"/>
      <w:ins w:id="135" w:author="Morteza Kheirkhah [ICS]" w:date="2024-10-16T10:08:00Z">
        <w:del w:id="136" w:author="Huawei" w:date="2024-10-16T10:41:00Z">
          <w:r w:rsidR="00BA36E7" w:rsidDel="0022207F">
            <w:rPr>
              <w:rStyle w:val="CommentReference"/>
            </w:rPr>
            <w:commentReference w:id="132"/>
          </w:r>
        </w:del>
      </w:ins>
    </w:p>
    <w:p w14:paraId="65F314E2" w14:textId="25EF5406" w:rsidR="008C1858" w:rsidRPr="001B7C50" w:rsidDel="0022207F" w:rsidRDefault="008C1858" w:rsidP="00DB6109">
      <w:pPr>
        <w:pStyle w:val="B1"/>
        <w:rPr>
          <w:del w:id="137" w:author="Huawei" w:date="2024-10-16T10:41:00Z"/>
        </w:rPr>
      </w:pPr>
      <w:commentRangeStart w:id="138"/>
      <w:ins w:id="139" w:author="Morteza Kheirkhah [ICS]" w:date="2024-10-16T06:52:00Z">
        <w:del w:id="140" w:author="Huawei" w:date="2024-10-16T10:41:00Z">
          <w:r w:rsidDel="0022207F">
            <w:delText>Editor</w:delText>
          </w:r>
        </w:del>
      </w:ins>
      <w:ins w:id="141" w:author="Morteza Kheirkhah [ICS]" w:date="2024-10-16T06:55:00Z">
        <w:del w:id="142" w:author="Huawei" w:date="2024-10-16T10:41:00Z">
          <w:r w:rsidDel="0022207F">
            <w:delText xml:space="preserve">’s </w:delText>
          </w:r>
        </w:del>
      </w:ins>
      <w:ins w:id="143" w:author="Morteza Kheirkhah [ICS]" w:date="2024-10-16T09:15:00Z">
        <w:del w:id="144" w:author="Huawei" w:date="2024-10-16T10:41:00Z">
          <w:r w:rsidR="002B0D9E" w:rsidDel="0022207F">
            <w:delText>Note</w:delText>
          </w:r>
        </w:del>
      </w:ins>
      <w:ins w:id="145" w:author="Morteza Kheirkhah [ICS]" w:date="2024-10-16T06:51:00Z">
        <w:del w:id="146" w:author="Huawei" w:date="2024-10-16T10:41:00Z">
          <w:r w:rsidDel="0022207F">
            <w:delText>:</w:delText>
          </w:r>
        </w:del>
      </w:ins>
      <w:ins w:id="147" w:author="Morteza Kheirkhah [ICS]" w:date="2024-10-16T06:52:00Z">
        <w:del w:id="148" w:author="Huawei" w:date="2024-10-16T10:41:00Z">
          <w:r w:rsidDel="0022207F">
            <w:delText xml:space="preserve"> </w:delText>
          </w:r>
        </w:del>
      </w:ins>
      <w:commentRangeEnd w:id="138"/>
      <w:ins w:id="149" w:author="Morteza Kheirkhah [ICS]" w:date="2024-10-16T10:08:00Z">
        <w:del w:id="150" w:author="Huawei" w:date="2024-10-16T10:41:00Z">
          <w:r w:rsidR="00BA36E7" w:rsidDel="0022207F">
            <w:rPr>
              <w:rStyle w:val="CommentReference"/>
            </w:rPr>
            <w:commentReference w:id="138"/>
          </w:r>
        </w:del>
      </w:ins>
      <w:ins w:id="151" w:author="Morteza Kheirkhah [ICS]" w:date="2024-10-16T09:15:00Z">
        <w:del w:id="152" w:author="Huawei" w:date="2024-10-16T10:41:00Z">
          <w:r w:rsidR="002B0D9E" w:rsidDel="0022207F">
            <w:delText>C</w:delText>
          </w:r>
        </w:del>
      </w:ins>
      <w:ins w:id="153" w:author="Morteza Kheirkhah [ICS]" w:date="2024-10-16T06:55:00Z">
        <w:del w:id="154" w:author="Huawei" w:date="2024-10-16T10:41:00Z">
          <w:r w:rsidDel="0022207F">
            <w:delText xml:space="preserve">apabilitis of the NEF for VFL </w:delText>
          </w:r>
        </w:del>
      </w:ins>
      <w:ins w:id="155" w:author="Morteza Kheirkhah [ICS]" w:date="2024-10-16T09:15:00Z">
        <w:del w:id="156" w:author="Huawei" w:date="2024-10-16T10:41:00Z">
          <w:r w:rsidR="002B0D9E" w:rsidDel="0022207F">
            <w:delText>are</w:delText>
          </w:r>
        </w:del>
      </w:ins>
      <w:ins w:id="157" w:author="Morteza Kheirkhah [ICS]" w:date="2024-10-16T06:55:00Z">
        <w:del w:id="158" w:author="Huawei" w:date="2024-10-16T10:41:00Z">
          <w:r w:rsidDel="0022207F">
            <w:delText xml:space="preserve"> FFS</w:delText>
          </w:r>
        </w:del>
      </w:ins>
      <w:ins w:id="159" w:author="Morteza Kheirkhah [ICS]" w:date="2024-10-16T07:56:00Z">
        <w:del w:id="160" w:author="Huawei" w:date="2024-10-16T10:41:00Z">
          <w:r w:rsidR="00D75EC7" w:rsidDel="0022207F">
            <w:delText xml:space="preserve">, and it </w:delText>
          </w:r>
        </w:del>
      </w:ins>
      <w:ins w:id="161" w:author="Morteza Kheirkhah [ICS]" w:date="2024-10-16T09:25:00Z">
        <w:del w:id="162" w:author="Huawei" w:date="2024-10-16T10:41:00Z">
          <w:r w:rsidR="004A7AA7" w:rsidDel="0022207F">
            <w:delText>may</w:delText>
          </w:r>
        </w:del>
      </w:ins>
      <w:ins w:id="163" w:author="Morteza Kheirkhah [ICS]" w:date="2024-10-16T07:56:00Z">
        <w:del w:id="164" w:author="Huawei" w:date="2024-10-16T10:41:00Z">
          <w:r w:rsidR="00D75EC7" w:rsidDel="0022207F">
            <w:delText xml:space="preserve"> be listed here as examples</w:delText>
          </w:r>
        </w:del>
      </w:ins>
      <w:ins w:id="165" w:author="Morteza Kheirkhah [ICS]" w:date="2024-10-16T06:52:00Z">
        <w:del w:id="166" w:author="Huawei" w:date="2024-10-16T10:41:00Z">
          <w:r w:rsidDel="0022207F">
            <w:delText>.</w:delText>
          </w:r>
        </w:del>
      </w:ins>
    </w:p>
    <w:p w14:paraId="701F8053" w14:textId="77777777" w:rsidR="009677B7" w:rsidRPr="001B7C50" w:rsidRDefault="009677B7" w:rsidP="009677B7">
      <w:r w:rsidRPr="001B7C50">
        <w:t>Local NEF instance(s) can be deployed close to UE access. For local NEF selection, the location of the local NEF instance (e.g. geographical location, data centre) may be used in conjunction with the location of L-PSA UPF or AF.</w:t>
      </w:r>
    </w:p>
    <w:p w14:paraId="00ACEC4A"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167" w:name="_Toc138309840"/>
      <w:r>
        <w:t>6.3.25</w:t>
      </w:r>
      <w:r>
        <w:tab/>
        <w:t>AF Discovery and Selection</w:t>
      </w:r>
      <w:bookmarkEnd w:id="167"/>
    </w:p>
    <w:bookmarkEnd w:id="16"/>
    <w:bookmarkEnd w:id="17"/>
    <w:bookmarkEnd w:id="18"/>
    <w:bookmarkEnd w:id="19"/>
    <w:bookmarkEnd w:id="20"/>
    <w:bookmarkEnd w:id="21"/>
    <w:bookmarkEnd w:id="22"/>
    <w:bookmarkEnd w:id="23"/>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lastRenderedPageBreak/>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1CBB09B4" w14:textId="40ECB100" w:rsidR="003A24E2" w:rsidRDefault="00BE31FC" w:rsidP="00BE31FC">
      <w:pPr>
        <w:rPr>
          <w:ins w:id="168" w:author="Morteza Kheirkhah [ICS]" w:date="2024-10-16T07:39: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169" w:author="Morteza Kheirkhah [ICS]" w:date="2024-09-27T11:27:00Z">
        <w:r w:rsidR="00CC6236">
          <w:t xml:space="preserve"> In the case of Vertical Federated Learning (VFL), the NF consumer (e.g. NWDAF) may also consider</w:t>
        </w:r>
      </w:ins>
      <w:ins w:id="170" w:author="Morteza Kheirkhah [ICS]" w:date="2024-09-27T11:28:00Z">
        <w:r w:rsidR="00CC6236">
          <w:t xml:space="preserve"> the</w:t>
        </w:r>
      </w:ins>
      <w:ins w:id="171" w:author="Morteza Kheirkhah [ICS]" w:date="2024-09-27T11:27:00Z">
        <w:r w:rsidR="00CC6236">
          <w:t xml:space="preserve"> VFL capability Information</w:t>
        </w:r>
      </w:ins>
      <w:ins w:id="172" w:author="Morteza Kheirkhah [ICS]" w:date="2024-09-27T11:31:00Z">
        <w:r w:rsidR="00D739B3">
          <w:t>,</w:t>
        </w:r>
      </w:ins>
      <w:ins w:id="173" w:author="Morteza Kheirkhah [ICS]" w:date="2024-09-27T11:27:00Z">
        <w:r w:rsidR="00CC6236">
          <w:t xml:space="preserve"> </w:t>
        </w:r>
      </w:ins>
      <w:ins w:id="174" w:author="Morteza Kheirkhah [ICS]" w:date="2024-09-27T11:30:00Z">
        <w:r w:rsidR="00CC6236">
          <w:t xml:space="preserve">including </w:t>
        </w:r>
      </w:ins>
      <w:ins w:id="175" w:author="Morteza Kheirkhah [ICS]" w:date="2024-09-27T11:28:00Z">
        <w:r w:rsidR="00CC6236">
          <w:t>VFL capability type (e.g.</w:t>
        </w:r>
      </w:ins>
      <w:ins w:id="176" w:author="Morteza Kheirkhah [ICS]" w:date="2024-10-16T19:50:00Z" w16du:dateUtc="2024-10-16T18:50:00Z">
        <w:r w:rsidR="000911CD">
          <w:t xml:space="preserve"> </w:t>
        </w:r>
      </w:ins>
      <w:ins w:id="177" w:author="Morteza Kheirkhah [ICS]" w:date="2024-09-27T11:28:00Z">
        <w:r w:rsidR="00CC6236">
          <w:t>VFL client</w:t>
        </w:r>
      </w:ins>
      <w:ins w:id="178" w:author="Morteza Kheirkhah [ICS]" w:date="2024-10-16T07:54:00Z">
        <w:del w:id="179" w:author="Thomas Belling" w:date="2024-10-16T18:06:00Z" w16du:dateUtc="2024-10-16T16:06:00Z">
          <w:r w:rsidR="0075647D" w:rsidDel="002A4A3D">
            <w:delText xml:space="preserve"> </w:delText>
          </w:r>
          <w:commentRangeStart w:id="180"/>
          <w:r w:rsidR="0075647D" w:rsidDel="002A4A3D">
            <w:delText xml:space="preserve">or </w:delText>
          </w:r>
        </w:del>
      </w:ins>
      <w:ins w:id="181" w:author="Morteza Kheirkhah [ICS]" w:date="2024-09-27T11:28:00Z">
        <w:del w:id="182" w:author="Thomas Belling" w:date="2024-10-16T18:06:00Z" w16du:dateUtc="2024-10-16T16:06:00Z">
          <w:r w:rsidR="00CC6236" w:rsidDel="002A4A3D">
            <w:delText>VFL server</w:delText>
          </w:r>
        </w:del>
      </w:ins>
      <w:commentRangeEnd w:id="180"/>
      <w:r w:rsidR="002A4A3D">
        <w:rPr>
          <w:rStyle w:val="CommentReference"/>
        </w:rPr>
        <w:commentReference w:id="180"/>
      </w:r>
      <w:ins w:id="183" w:author="Morteza Kheirkhah [ICS]" w:date="2024-09-27T11:28:00Z">
        <w:r w:rsidR="00CC6236">
          <w:t>)</w:t>
        </w:r>
      </w:ins>
      <w:ins w:id="184" w:author="Morteza Kheirkhah [ICS]" w:date="2024-10-17T06:02:00Z" w16du:dateUtc="2024-10-17T05:02:00Z">
        <w:r w:rsidR="00903F8E">
          <w:t>.</w:t>
        </w:r>
      </w:ins>
    </w:p>
    <w:p w14:paraId="4ADAA652" w14:textId="08580755" w:rsidR="003E5800" w:rsidRPr="003E5800" w:rsidRDefault="003E5800" w:rsidP="003E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177741350"/>
      <w:bookmarkStart w:id="186" w:name="_Toc45184039"/>
      <w:bookmarkStart w:id="187" w:name="_Toc47342881"/>
      <w:bookmarkStart w:id="188" w:name="_Toc51769583"/>
      <w:bookmarkStart w:id="189" w:name="_Toc1624194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355ACB27" w14:textId="75D6C1ED" w:rsidR="003E5800" w:rsidRPr="001B7C50" w:rsidRDefault="003E5800" w:rsidP="003E5800">
      <w:pPr>
        <w:pStyle w:val="Heading4"/>
      </w:pPr>
      <w:r w:rsidRPr="001B7C50">
        <w:t>6.2.6.2</w:t>
      </w:r>
      <w:r w:rsidRPr="001B7C50">
        <w:tab/>
        <w:t>NF profile</w:t>
      </w:r>
      <w:bookmarkEnd w:id="185"/>
    </w:p>
    <w:p w14:paraId="773063BE" w14:textId="77777777" w:rsidR="003E5800" w:rsidRPr="001B7C50" w:rsidRDefault="003E5800" w:rsidP="003E5800">
      <w:pPr>
        <w:rPr>
          <w:lang w:eastAsia="zh-CN"/>
        </w:rPr>
      </w:pPr>
      <w:r w:rsidRPr="001B7C50">
        <w:rPr>
          <w:lang w:eastAsia="zh-CN"/>
        </w:rPr>
        <w:t>NF profile of NF instance maintained in an NRF includes the following information:</w:t>
      </w:r>
    </w:p>
    <w:p w14:paraId="166F624B" w14:textId="77777777" w:rsidR="003E5800" w:rsidRPr="001B7C50" w:rsidRDefault="003E5800" w:rsidP="003E5800">
      <w:pPr>
        <w:pStyle w:val="B1"/>
        <w:rPr>
          <w:lang w:eastAsia="zh-CN"/>
        </w:rPr>
      </w:pPr>
      <w:r w:rsidRPr="001B7C50">
        <w:t>-</w:t>
      </w:r>
      <w:r w:rsidRPr="001B7C50">
        <w:tab/>
      </w:r>
      <w:r w:rsidRPr="001B7C50">
        <w:rPr>
          <w:lang w:eastAsia="zh-CN"/>
        </w:rPr>
        <w:t>NF instance ID.</w:t>
      </w:r>
    </w:p>
    <w:p w14:paraId="4A1A8ADF" w14:textId="77777777" w:rsidR="003E5800" w:rsidRPr="001B7C50" w:rsidRDefault="003E5800" w:rsidP="003E5800">
      <w:pPr>
        <w:pStyle w:val="B1"/>
        <w:rPr>
          <w:lang w:eastAsia="zh-CN"/>
        </w:rPr>
      </w:pPr>
      <w:r w:rsidRPr="001B7C50">
        <w:t>-</w:t>
      </w:r>
      <w:r w:rsidRPr="001B7C50">
        <w:tab/>
      </w:r>
      <w:r w:rsidRPr="001B7C50">
        <w:rPr>
          <w:lang w:eastAsia="zh-CN"/>
        </w:rPr>
        <w:t>NF type.</w:t>
      </w:r>
    </w:p>
    <w:p w14:paraId="774E6C9E" w14:textId="77777777" w:rsidR="003E5800" w:rsidRPr="001B7C50" w:rsidRDefault="003E5800" w:rsidP="003E5800">
      <w:pPr>
        <w:pStyle w:val="B1"/>
        <w:rPr>
          <w:lang w:eastAsia="zh-CN"/>
        </w:rPr>
      </w:pPr>
      <w:r w:rsidRPr="001B7C50">
        <w:t>-</w:t>
      </w:r>
      <w:r w:rsidRPr="001B7C50">
        <w:tab/>
      </w:r>
      <w:r w:rsidRPr="001B7C50">
        <w:rPr>
          <w:lang w:eastAsia="zh-CN"/>
        </w:rPr>
        <w:t>PLMN ID in the case of PLMN, PLMN ID + NID in the case of SNPN.</w:t>
      </w:r>
    </w:p>
    <w:p w14:paraId="16A9E0E9" w14:textId="77777777" w:rsidR="003E5800" w:rsidRPr="001B7C50" w:rsidRDefault="003E5800" w:rsidP="003E5800">
      <w:pPr>
        <w:pStyle w:val="B1"/>
        <w:rPr>
          <w:lang w:eastAsia="zh-CN"/>
        </w:rPr>
      </w:pPr>
      <w:r w:rsidRPr="001B7C50">
        <w:t>-</w:t>
      </w:r>
      <w:r w:rsidRPr="001B7C50">
        <w:tab/>
        <w:t xml:space="preserve">Network Slice related </w:t>
      </w:r>
      <w:r w:rsidRPr="001B7C50">
        <w:rPr>
          <w:lang w:eastAsia="zh-CN"/>
        </w:rPr>
        <w:t>Identifier(s) e.g. S-NSSAI, NSI ID.</w:t>
      </w:r>
    </w:p>
    <w:p w14:paraId="0E2619B2" w14:textId="77777777" w:rsidR="003E5800" w:rsidRPr="001B7C50" w:rsidRDefault="003E5800" w:rsidP="003E5800">
      <w:pPr>
        <w:pStyle w:val="B1"/>
        <w:rPr>
          <w:lang w:eastAsia="zh-CN"/>
        </w:rPr>
      </w:pPr>
      <w:r w:rsidRPr="001B7C50">
        <w:t>-</w:t>
      </w:r>
      <w:r w:rsidRPr="001B7C50">
        <w:tab/>
      </w:r>
      <w:r w:rsidRPr="001B7C50">
        <w:rPr>
          <w:lang w:eastAsia="zh-CN"/>
        </w:rPr>
        <w:t>FQDN or IP address of NF.</w:t>
      </w:r>
    </w:p>
    <w:p w14:paraId="66B48D57" w14:textId="77777777" w:rsidR="003E5800" w:rsidRPr="001B7C50" w:rsidRDefault="003E5800" w:rsidP="003E5800">
      <w:pPr>
        <w:pStyle w:val="B1"/>
        <w:rPr>
          <w:lang w:eastAsia="zh-CN"/>
        </w:rPr>
      </w:pPr>
      <w:r w:rsidRPr="001B7C50">
        <w:t>-</w:t>
      </w:r>
      <w:r w:rsidRPr="001B7C50">
        <w:tab/>
        <w:t xml:space="preserve">NF </w:t>
      </w:r>
      <w:r w:rsidRPr="001B7C50">
        <w:rPr>
          <w:lang w:eastAsia="zh-CN"/>
        </w:rPr>
        <w:t>capacity information.</w:t>
      </w:r>
    </w:p>
    <w:p w14:paraId="379F2DFB" w14:textId="77777777" w:rsidR="003E5800" w:rsidRPr="001B7C50" w:rsidRDefault="003E5800" w:rsidP="003E5800">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0B3B4D2" w14:textId="77777777" w:rsidR="003E5800" w:rsidRPr="001B7C50" w:rsidRDefault="003E5800" w:rsidP="003E5800">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92CD6CC" w14:textId="77777777" w:rsidR="003E5800" w:rsidRPr="001B7C50" w:rsidRDefault="003E5800" w:rsidP="003E5800">
      <w:pPr>
        <w:pStyle w:val="B1"/>
        <w:rPr>
          <w:rFonts w:eastAsia="Malgun Gothic"/>
        </w:rPr>
      </w:pPr>
      <w:r w:rsidRPr="001B7C50">
        <w:rPr>
          <w:rFonts w:eastAsia="Malgun Gothic"/>
        </w:rPr>
        <w:t>-</w:t>
      </w:r>
      <w:r w:rsidRPr="001B7C50">
        <w:rPr>
          <w:rFonts w:eastAsia="Malgun Gothic"/>
        </w:rPr>
        <w:tab/>
        <w:t>NF Set ID.</w:t>
      </w:r>
    </w:p>
    <w:p w14:paraId="0839295A" w14:textId="77777777" w:rsidR="003E5800" w:rsidRPr="001B7C50" w:rsidRDefault="003E5800" w:rsidP="003E5800">
      <w:pPr>
        <w:pStyle w:val="B1"/>
        <w:rPr>
          <w:rFonts w:eastAsia="Malgun Gothic"/>
        </w:rPr>
      </w:pPr>
      <w:r w:rsidRPr="001B7C50">
        <w:rPr>
          <w:rFonts w:eastAsia="Malgun Gothic"/>
        </w:rPr>
        <w:t>-</w:t>
      </w:r>
      <w:r w:rsidRPr="001B7C50">
        <w:rPr>
          <w:rFonts w:eastAsia="Malgun Gothic"/>
        </w:rPr>
        <w:tab/>
        <w:t>NF Service Set ID of the NF service instance.</w:t>
      </w:r>
    </w:p>
    <w:p w14:paraId="13F421FD" w14:textId="77777777" w:rsidR="003E5800" w:rsidRPr="001B7C50" w:rsidRDefault="003E5800" w:rsidP="003E5800">
      <w:pPr>
        <w:pStyle w:val="B1"/>
        <w:rPr>
          <w:lang w:eastAsia="zh-CN"/>
        </w:rPr>
      </w:pPr>
      <w:r w:rsidRPr="001B7C50">
        <w:rPr>
          <w:rFonts w:eastAsia="Malgun Gothic"/>
        </w:rPr>
        <w:t>-</w:t>
      </w:r>
      <w:r w:rsidRPr="001B7C50">
        <w:tab/>
        <w:t>NF Specific Service authorization information.</w:t>
      </w:r>
    </w:p>
    <w:p w14:paraId="17C8948B" w14:textId="77777777" w:rsidR="003E5800" w:rsidRPr="001B7C50" w:rsidRDefault="003E5800" w:rsidP="003E5800">
      <w:pPr>
        <w:pStyle w:val="B1"/>
        <w:rPr>
          <w:lang w:eastAsia="zh-CN"/>
        </w:rPr>
      </w:pPr>
      <w:r w:rsidRPr="001B7C50">
        <w:t>-</w:t>
      </w:r>
      <w:r w:rsidRPr="001B7C50">
        <w:tab/>
        <w:t xml:space="preserve">if applicable, </w:t>
      </w:r>
      <w:r w:rsidRPr="001B7C50">
        <w:rPr>
          <w:lang w:eastAsia="zh-CN"/>
        </w:rPr>
        <w:t>Names of supported services.</w:t>
      </w:r>
    </w:p>
    <w:p w14:paraId="04F763BA" w14:textId="77777777" w:rsidR="003E5800" w:rsidRPr="001B7C50" w:rsidRDefault="003E5800" w:rsidP="003E5800">
      <w:pPr>
        <w:pStyle w:val="B1"/>
        <w:rPr>
          <w:lang w:eastAsia="zh-CN"/>
        </w:rPr>
      </w:pPr>
      <w:r w:rsidRPr="001B7C50">
        <w:t>-</w:t>
      </w:r>
      <w:r w:rsidRPr="001B7C50">
        <w:tab/>
      </w:r>
      <w:r w:rsidRPr="001B7C50">
        <w:rPr>
          <w:lang w:eastAsia="zh-CN"/>
        </w:rPr>
        <w:t>Endpoint Address(es) of instance(s) of each supported service.</w:t>
      </w:r>
    </w:p>
    <w:p w14:paraId="21B99822" w14:textId="77777777" w:rsidR="003E5800" w:rsidRPr="001B7C50" w:rsidRDefault="003E5800" w:rsidP="003E5800">
      <w:pPr>
        <w:pStyle w:val="B1"/>
        <w:rPr>
          <w:lang w:eastAsia="zh-CN"/>
        </w:rPr>
      </w:pPr>
      <w:r w:rsidRPr="001B7C50">
        <w:rPr>
          <w:lang w:eastAsia="zh-CN"/>
        </w:rPr>
        <w:t>-</w:t>
      </w:r>
      <w:r w:rsidRPr="001B7C50">
        <w:rPr>
          <w:lang w:eastAsia="zh-CN"/>
        </w:rPr>
        <w:tab/>
        <w:t>Identification of stored data/information.</w:t>
      </w:r>
    </w:p>
    <w:p w14:paraId="680E27B7" w14:textId="77777777" w:rsidR="003E5800" w:rsidRPr="001B7C50" w:rsidRDefault="003E5800" w:rsidP="003E5800">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2168FBF" w14:textId="77777777" w:rsidR="003E5800" w:rsidRPr="001B7C50" w:rsidRDefault="003E5800" w:rsidP="003E5800">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369533F5" w14:textId="77777777" w:rsidR="003E5800" w:rsidRPr="001B7C50" w:rsidRDefault="003E5800" w:rsidP="003E5800">
      <w:pPr>
        <w:pStyle w:val="B1"/>
      </w:pPr>
      <w:r w:rsidRPr="001B7C50">
        <w:t>-</w:t>
      </w:r>
      <w:r w:rsidRPr="001B7C50">
        <w:tab/>
        <w:t>Location information</w:t>
      </w:r>
      <w:r>
        <w:t xml:space="preserve"> or serving scope</w:t>
      </w:r>
      <w:r w:rsidRPr="001B7C50">
        <w:t xml:space="preserve"> for the NF instance.</w:t>
      </w:r>
    </w:p>
    <w:p w14:paraId="14F6FFDF" w14:textId="77777777" w:rsidR="003E5800" w:rsidRPr="001B7C50" w:rsidRDefault="003E5800" w:rsidP="003E5800">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2C2CB87" w14:textId="77777777" w:rsidR="003E5800" w:rsidRPr="001B7C50" w:rsidRDefault="003E5800" w:rsidP="003E5800">
      <w:pPr>
        <w:pStyle w:val="B1"/>
      </w:pPr>
      <w:r w:rsidRPr="001B7C50">
        <w:t>-</w:t>
      </w:r>
      <w:r w:rsidRPr="001B7C50">
        <w:tab/>
        <w:t>TAI(s).</w:t>
      </w:r>
    </w:p>
    <w:p w14:paraId="6606D8C0" w14:textId="77777777" w:rsidR="003E5800" w:rsidRPr="001B7C50" w:rsidRDefault="003E5800" w:rsidP="003E5800">
      <w:pPr>
        <w:pStyle w:val="B1"/>
      </w:pPr>
      <w:r w:rsidRPr="001B7C50">
        <w:lastRenderedPageBreak/>
        <w:t>-</w:t>
      </w:r>
      <w:r w:rsidRPr="001B7C50">
        <w:tab/>
        <w:t>NF load information.</w:t>
      </w:r>
    </w:p>
    <w:p w14:paraId="2FB62E5E" w14:textId="77777777" w:rsidR="003E5800" w:rsidRPr="001B7C50" w:rsidRDefault="003E5800" w:rsidP="003E5800">
      <w:pPr>
        <w:pStyle w:val="B1"/>
      </w:pPr>
      <w:r w:rsidRPr="001B7C50">
        <w:t>-</w:t>
      </w:r>
      <w:r w:rsidRPr="001B7C50">
        <w:tab/>
        <w:t>Routing Indicator, Home Network Public Key identifier, for UDM and AUSF.</w:t>
      </w:r>
    </w:p>
    <w:p w14:paraId="7B1DA635" w14:textId="77777777" w:rsidR="003E5800" w:rsidRPr="001B7C50" w:rsidRDefault="003E5800" w:rsidP="003E5800">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B7E4C32" w14:textId="77777777" w:rsidR="003E5800" w:rsidRPr="001B7C50" w:rsidRDefault="003E5800" w:rsidP="003E5800">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3DE743" w14:textId="77777777" w:rsidR="003E5800" w:rsidRPr="001B7C50" w:rsidRDefault="003E5800" w:rsidP="003E5800">
      <w:pPr>
        <w:pStyle w:val="B1"/>
      </w:pPr>
      <w:r w:rsidRPr="001B7C50">
        <w:t>-</w:t>
      </w:r>
      <w:r w:rsidRPr="001B7C50">
        <w:tab/>
        <w:t>For AUSF and NSSAAF in the case of SNPN Onboarding using a DCS with AAA server, identification of DCS (i.e. the realm of the Network Specific Identifier based SUPI).</w:t>
      </w:r>
    </w:p>
    <w:p w14:paraId="1CDDF206" w14:textId="77777777" w:rsidR="003E5800" w:rsidRPr="001B7C50" w:rsidRDefault="003E5800" w:rsidP="003E5800">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99A8D40" w14:textId="77777777" w:rsidR="003E5800" w:rsidRPr="001B7C50" w:rsidRDefault="003E5800" w:rsidP="003E5800">
      <w:pPr>
        <w:pStyle w:val="B1"/>
      </w:pPr>
      <w:r w:rsidRPr="001B7C50">
        <w:t>-</w:t>
      </w:r>
      <w:r w:rsidRPr="001B7C50">
        <w:tab/>
        <w:t>One or more GUAMI(s), in the case of AMF.</w:t>
      </w:r>
    </w:p>
    <w:p w14:paraId="09298527" w14:textId="77777777" w:rsidR="003E5800" w:rsidRDefault="003E5800" w:rsidP="003E5800">
      <w:pPr>
        <w:pStyle w:val="B1"/>
      </w:pPr>
      <w:r>
        <w:t>-</w:t>
      </w:r>
      <w:r>
        <w:tab/>
        <w:t>For the UPF, see</w:t>
      </w:r>
      <w:r w:rsidRPr="002C4A81">
        <w:t xml:space="preserve"> </w:t>
      </w:r>
      <w:r>
        <w:t>clause 5.2.7.2.2 of TS 23.502 [3].</w:t>
      </w:r>
    </w:p>
    <w:p w14:paraId="18E5E5CA" w14:textId="77777777" w:rsidR="003E5800" w:rsidRPr="001B7C50" w:rsidRDefault="003E5800" w:rsidP="003E5800">
      <w:pPr>
        <w:pStyle w:val="B1"/>
      </w:pPr>
      <w:r w:rsidRPr="001B7C50">
        <w:t>-</w:t>
      </w:r>
      <w:r w:rsidRPr="001B7C50">
        <w:tab/>
        <w:t>UDM Group ID, range(s) of SUPIs, range(s) of GPSIs, range(s) of internal group identifiers, range(s) of external group identifiers for UDM.</w:t>
      </w:r>
    </w:p>
    <w:p w14:paraId="46AD27D6" w14:textId="77777777" w:rsidR="003E5800" w:rsidRPr="001B7C50" w:rsidRDefault="003E5800" w:rsidP="003E5800">
      <w:pPr>
        <w:pStyle w:val="B1"/>
      </w:pPr>
      <w:r w:rsidRPr="001B7C50">
        <w:t>-</w:t>
      </w:r>
      <w:r w:rsidRPr="001B7C50">
        <w:tab/>
        <w:t>UDR Group ID, range(s) of SUPIs, range(s) of GPSIs, range(s) of external group identifiers for UDR.</w:t>
      </w:r>
    </w:p>
    <w:p w14:paraId="7BDE1215" w14:textId="77777777" w:rsidR="003E5800" w:rsidRPr="001B7C50" w:rsidRDefault="003E5800" w:rsidP="003E5800">
      <w:pPr>
        <w:pStyle w:val="B1"/>
      </w:pPr>
      <w:r w:rsidRPr="001B7C50">
        <w:t>-</w:t>
      </w:r>
      <w:r w:rsidRPr="001B7C50">
        <w:tab/>
        <w:t>AUSF Group ID, range(s) of SUPIs for AUSF.</w:t>
      </w:r>
    </w:p>
    <w:p w14:paraId="1168AB90" w14:textId="77777777" w:rsidR="003E5800" w:rsidRPr="001B7C50" w:rsidRDefault="003E5800" w:rsidP="003E5800">
      <w:pPr>
        <w:pStyle w:val="B1"/>
      </w:pPr>
      <w:r w:rsidRPr="001B7C50">
        <w:t>-</w:t>
      </w:r>
      <w:r w:rsidRPr="001B7C50">
        <w:tab/>
        <w:t>PCF Group ID, range(s) of SUPIs for PCF.</w:t>
      </w:r>
    </w:p>
    <w:p w14:paraId="778A776B" w14:textId="77777777" w:rsidR="003E5800" w:rsidRPr="001B7C50" w:rsidRDefault="003E5800" w:rsidP="003E5800">
      <w:pPr>
        <w:pStyle w:val="B1"/>
      </w:pPr>
      <w:r w:rsidRPr="001B7C50">
        <w:t>-</w:t>
      </w:r>
      <w:r w:rsidRPr="001B7C50">
        <w:tab/>
        <w:t>HSS Group ID, set(s) of IMPIs, set(s) of IMPU, set(s) of IMSIs, set(s) of PSIs, set(s) of MSISDN for HSS.</w:t>
      </w:r>
    </w:p>
    <w:p w14:paraId="16144859" w14:textId="77777777" w:rsidR="003E5800" w:rsidRDefault="003E5800" w:rsidP="003E5800">
      <w:pPr>
        <w:pStyle w:val="B1"/>
      </w:pPr>
      <w:r w:rsidRPr="001B7C50">
        <w:t>-</w:t>
      </w:r>
      <w:r w:rsidRPr="001B7C50">
        <w:tab/>
        <w:t>For NWDAF</w:t>
      </w:r>
      <w:r>
        <w:t>, the following information are supported</w:t>
      </w:r>
      <w:r w:rsidRPr="001B7C50">
        <w:t>:</w:t>
      </w:r>
    </w:p>
    <w:p w14:paraId="23283734" w14:textId="77777777" w:rsidR="003E5800" w:rsidRDefault="003E5800" w:rsidP="003E5800">
      <w:pPr>
        <w:pStyle w:val="B2"/>
      </w:pPr>
      <w:r>
        <w:t>-</w:t>
      </w:r>
      <w:r>
        <w:tab/>
      </w:r>
      <w:r w:rsidRPr="001B7C50">
        <w:t xml:space="preserve">Analytics ID(s) </w:t>
      </w:r>
      <w:r>
        <w:t>(</w:t>
      </w:r>
      <w:r w:rsidRPr="001B7C50">
        <w:t>possibly per service</w:t>
      </w:r>
      <w:r>
        <w:t>).</w:t>
      </w:r>
    </w:p>
    <w:p w14:paraId="58DA9A8F" w14:textId="77777777" w:rsidR="003E5800" w:rsidRDefault="003E5800" w:rsidP="003E5800">
      <w:pPr>
        <w:pStyle w:val="B2"/>
      </w:pPr>
      <w:r>
        <w:t>-</w:t>
      </w:r>
      <w:r>
        <w:tab/>
      </w:r>
      <w:r w:rsidRPr="001B7C50">
        <w:t>NWDAF Serving Area information</w:t>
      </w:r>
      <w:r>
        <w:t xml:space="preserve"> (refer to clause 6.3.13).</w:t>
      </w:r>
    </w:p>
    <w:p w14:paraId="55684387" w14:textId="77777777" w:rsidR="003E5800" w:rsidRDefault="003E5800" w:rsidP="003E5800">
      <w:pPr>
        <w:pStyle w:val="B2"/>
      </w:pPr>
      <w:r>
        <w:t>-</w:t>
      </w:r>
      <w:r>
        <w:tab/>
      </w:r>
      <w:r w:rsidRPr="001B7C50">
        <w:t>Supported Analytics Delay per Analytics ID (if available)</w:t>
      </w:r>
      <w:r>
        <w:t>.</w:t>
      </w:r>
    </w:p>
    <w:p w14:paraId="1BF37B3F" w14:textId="77777777" w:rsidR="003E5800" w:rsidRDefault="003E5800" w:rsidP="003E5800">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6CBD442" w14:textId="77777777" w:rsidR="003E5800" w:rsidRDefault="003E5800" w:rsidP="003E5800">
      <w:pPr>
        <w:pStyle w:val="B2"/>
      </w:pPr>
      <w:r>
        <w:t>-</w:t>
      </w:r>
      <w:r>
        <w:tab/>
      </w:r>
      <w:r w:rsidRPr="001B7C50">
        <w:t>Analytics aggregation capability (if available)</w:t>
      </w:r>
      <w:r>
        <w:t>.</w:t>
      </w:r>
    </w:p>
    <w:p w14:paraId="349AE6E8" w14:textId="77777777" w:rsidR="003E5800" w:rsidRDefault="003E5800" w:rsidP="003E5800">
      <w:pPr>
        <w:pStyle w:val="B2"/>
      </w:pPr>
      <w:r>
        <w:t>-</w:t>
      </w:r>
      <w:r>
        <w:tab/>
      </w:r>
      <w:r w:rsidRPr="001B7C50">
        <w:t>Analytics metadata provisioning capability (if available)</w:t>
      </w:r>
      <w:r>
        <w:t>.</w:t>
      </w:r>
    </w:p>
    <w:p w14:paraId="35992095" w14:textId="77777777" w:rsidR="003E5800" w:rsidRDefault="003E5800" w:rsidP="003E5800">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E83C6D9" w14:textId="77777777" w:rsidR="003E5800" w:rsidRDefault="003E5800" w:rsidP="003E5800">
      <w:pPr>
        <w:pStyle w:val="B2"/>
      </w:pPr>
      <w:r>
        <w:t>-</w:t>
      </w:r>
      <w:r>
        <w:tab/>
        <w:t>ML Model Interoperability indicator</w:t>
      </w:r>
      <w:r w:rsidRPr="001B7C50">
        <w:t xml:space="preserve"> (if available)</w:t>
      </w:r>
      <w:r>
        <w:t xml:space="preserve"> per Analytics ID(s).</w:t>
      </w:r>
    </w:p>
    <w:p w14:paraId="3070610E" w14:textId="6238755F" w:rsidR="003E5800" w:rsidRDefault="003E5800" w:rsidP="003E5800">
      <w:pPr>
        <w:pStyle w:val="B2"/>
      </w:pPr>
      <w:r>
        <w:t>-</w:t>
      </w:r>
      <w:r>
        <w:tab/>
      </w:r>
      <w:ins w:id="190" w:author="Morteza Kheirkhah [ICS]" w:date="2024-10-17T05:52:00Z" w16du:dateUtc="2024-10-17T04:52:00Z">
        <w:r w:rsidR="005A305B">
          <w:t>H</w:t>
        </w:r>
      </w:ins>
      <w:r w:rsidR="008F6B1E">
        <w:t xml:space="preserve">FL capability information per analytics ID including FL capability type (i.e. </w:t>
      </w:r>
      <w:ins w:id="191" w:author="Morteza Kheirkhah [ICS]" w:date="2024-10-17T04:58:00Z" w16du:dateUtc="2024-10-17T03:58:00Z">
        <w:r w:rsidR="000731BD">
          <w:t>H</w:t>
        </w:r>
      </w:ins>
      <w:r w:rsidR="008F6B1E">
        <w:t xml:space="preserve">FL server and/or </w:t>
      </w:r>
      <w:ins w:id="192" w:author="Morteza Kheirkhah [ICS]" w:date="2024-10-17T04:58:00Z" w16du:dateUtc="2024-10-17T03:58:00Z">
        <w:r w:rsidR="000731BD">
          <w:t>H</w:t>
        </w:r>
      </w:ins>
      <w:r w:rsidR="008F6B1E">
        <w:t>FL client</w:t>
      </w:r>
      <w:proofErr w:type="gramStart"/>
      <w:ins w:id="193" w:author="Morteza Kheirkhah [ICS]" w:date="2024-10-17T05:41:00Z" w16du:dateUtc="2024-10-17T04:41:00Z">
        <w:r w:rsidR="00187579">
          <w:t>)</w:t>
        </w:r>
      </w:ins>
      <w:r w:rsidR="008F6B1E">
        <w:t xml:space="preserve">, </w:t>
      </w:r>
      <w:ins w:id="194" w:author="Morteza Kheirkhah [ICS]" w:date="2024-10-17T05:41:00Z" w16du:dateUtc="2024-10-17T04:41:00Z">
        <w:r w:rsidR="00187579">
          <w:t xml:space="preserve"> </w:t>
        </w:r>
      </w:ins>
      <w:r w:rsidR="008F6B1E">
        <w:t>if</w:t>
      </w:r>
      <w:proofErr w:type="gramEnd"/>
      <w:r w:rsidR="008F6B1E">
        <w:t xml:space="preserve"> available</w:t>
      </w:r>
      <w:del w:id="195" w:author="Morteza Kheirkhah [ICS]" w:date="2024-10-17T05:41:00Z" w16du:dateUtc="2024-10-17T04:41:00Z">
        <w:r w:rsidR="008F6B1E" w:rsidDel="00187579">
          <w:delText>)</w:delText>
        </w:r>
      </w:del>
      <w:r w:rsidR="008F6B1E">
        <w:t>.</w:t>
      </w:r>
    </w:p>
    <w:p w14:paraId="2232006A" w14:textId="741A0900" w:rsidR="00D61BE4" w:rsidRDefault="00D61BE4" w:rsidP="00D61BE4">
      <w:pPr>
        <w:pStyle w:val="B2"/>
        <w:rPr>
          <w:ins w:id="196" w:author="Thomas Belling" w:date="2024-10-02T17:42:00Z"/>
        </w:rPr>
      </w:pPr>
      <w:ins w:id="197" w:author="Thomas Belling" w:date="2024-10-02T17:42:00Z">
        <w:r>
          <w:t>-</w:t>
        </w:r>
        <w:r>
          <w:tab/>
          <w:t>VFL capability information per analytics ID including VFL capability type (i.e. VFL server</w:t>
        </w:r>
      </w:ins>
      <w:r w:rsidR="009A7336">
        <w:t>,</w:t>
      </w:r>
      <w:ins w:id="198" w:author="Thomas Belling" w:date="2024-10-02T17:42:00Z">
        <w:r>
          <w:t xml:space="preserve"> VFL client</w:t>
        </w:r>
      </w:ins>
      <w:ins w:id="199" w:author="Huawei" w:date="2024-10-16T10:43:00Z">
        <w:r w:rsidR="005C1613">
          <w:t>),</w:t>
        </w:r>
      </w:ins>
      <w:ins w:id="200" w:author="Thomas Belling" w:date="2024-10-02T17:42:00Z">
        <w:del w:id="201" w:author="Huawei" w:date="2024-10-16T10:43:00Z">
          <w:r w:rsidDel="005C1613">
            <w:delText>,</w:delText>
          </w:r>
        </w:del>
        <w:r>
          <w:t xml:space="preserve"> if available</w:t>
        </w:r>
        <w:del w:id="202" w:author="Huawei" w:date="2024-10-16T10:43:00Z">
          <w:r w:rsidDel="005C1613">
            <w:delText>)</w:delText>
          </w:r>
        </w:del>
        <w:r>
          <w:t>.</w:t>
        </w:r>
      </w:ins>
    </w:p>
    <w:p w14:paraId="01C03E2F" w14:textId="77777777" w:rsidR="003E5800" w:rsidRDefault="003E5800" w:rsidP="003E5800">
      <w:pPr>
        <w:pStyle w:val="B2"/>
      </w:pPr>
      <w:r>
        <w:t>-</w:t>
      </w:r>
      <w:r>
        <w:tab/>
        <w:t xml:space="preserve">Time interval supporting </w:t>
      </w:r>
      <w:ins w:id="203" w:author="Arfan Wahla (Nokia)" w:date="2024-10-04T18:57:00Z">
        <w:del w:id="204" w:author="Morteza Kheirkhah [ICS]" w:date="2024-10-16T19:50:00Z" w16du:dateUtc="2024-10-16T18:50:00Z">
          <w:r w:rsidDel="000501C0">
            <w:delText>H</w:delText>
          </w:r>
        </w:del>
      </w:ins>
      <w:r>
        <w:t>FL (if available).</w:t>
      </w:r>
    </w:p>
    <w:p w14:paraId="471E521D" w14:textId="77777777" w:rsidR="003E5800" w:rsidRDefault="003E5800" w:rsidP="003E5800">
      <w:pPr>
        <w:pStyle w:val="B2"/>
      </w:pPr>
      <w:r>
        <w:t>-</w:t>
      </w:r>
      <w:r>
        <w:tab/>
        <w:t>Accuracy checking capability for ML model accuracy monitoring or Analytics Accuracy Monitoring (if available).</w:t>
      </w:r>
    </w:p>
    <w:p w14:paraId="7140EF7C" w14:textId="77777777" w:rsidR="003E5800" w:rsidRPr="001B7C50" w:rsidRDefault="003E5800" w:rsidP="003E5800">
      <w:pPr>
        <w:pStyle w:val="B2"/>
      </w:pPr>
      <w:r>
        <w:t>-</w:t>
      </w:r>
      <w:r>
        <w:tab/>
        <w:t>Roaming exchange capability (if available)</w:t>
      </w:r>
      <w:r w:rsidRPr="001B7C50">
        <w:t>.</w:t>
      </w:r>
    </w:p>
    <w:p w14:paraId="63306DCB" w14:textId="77777777" w:rsidR="003E5800" w:rsidRPr="001B7C50" w:rsidRDefault="003E5800" w:rsidP="003E5800">
      <w:pPr>
        <w:pStyle w:val="NO"/>
      </w:pPr>
      <w:r w:rsidRPr="001B7C50">
        <w:t>NOTE 4:</w:t>
      </w:r>
      <w:r w:rsidRPr="001B7C50">
        <w:tab/>
        <w:t>The NWDAF's Serving Area information is common to all its supported Analytics IDs.</w:t>
      </w:r>
    </w:p>
    <w:p w14:paraId="53F0E76D" w14:textId="77777777" w:rsidR="003E5800" w:rsidRPr="001B7C50" w:rsidRDefault="003E5800" w:rsidP="003E5800">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BEB22E7" w14:textId="77777777" w:rsidR="003E5800" w:rsidRPr="001B7C50" w:rsidRDefault="003E5800" w:rsidP="003E5800">
      <w:pPr>
        <w:pStyle w:val="NO"/>
      </w:pPr>
      <w:r w:rsidRPr="001B7C50">
        <w:t>NOTE 6:</w:t>
      </w:r>
      <w:r w:rsidRPr="001B7C50">
        <w:tab/>
        <w:t>The determination of Supported Analytics Delay, and how the NWDAF avoid updating its Supported Analytics Delay in NRF frequently is NWDAF implementation specific.</w:t>
      </w:r>
    </w:p>
    <w:p w14:paraId="66A6DDBE" w14:textId="77777777" w:rsidR="003E5800" w:rsidRPr="001B7C50" w:rsidRDefault="003E5800" w:rsidP="003E5800">
      <w:pPr>
        <w:pStyle w:val="B1"/>
      </w:pPr>
      <w:r w:rsidRPr="001B7C50">
        <w:t>-</w:t>
      </w:r>
      <w:r w:rsidRPr="001B7C50">
        <w:tab/>
        <w:t>Event ID(s) supported by AFs, in the case of NEF.</w:t>
      </w:r>
    </w:p>
    <w:p w14:paraId="2A95BC75" w14:textId="77777777" w:rsidR="003E5800" w:rsidRDefault="003E5800" w:rsidP="003E5800">
      <w:pPr>
        <w:pStyle w:val="B1"/>
      </w:pPr>
      <w:r>
        <w:t>-</w:t>
      </w:r>
      <w:r>
        <w:tab/>
        <w:t>Event Exposure service supported event ID(s) by UPF.</w:t>
      </w:r>
    </w:p>
    <w:p w14:paraId="4D6BA6B3" w14:textId="77777777" w:rsidR="003E5800" w:rsidRPr="001B7C50" w:rsidRDefault="003E5800" w:rsidP="003E5800">
      <w:pPr>
        <w:pStyle w:val="B1"/>
      </w:pPr>
      <w:r w:rsidRPr="001B7C50">
        <w:t>-</w:t>
      </w:r>
      <w:r w:rsidRPr="001B7C50">
        <w:tab/>
        <w:t>Application Identifier(s) supported by AFs, in the case of NEF.</w:t>
      </w:r>
    </w:p>
    <w:p w14:paraId="7AB1371E" w14:textId="77777777" w:rsidR="003E5800" w:rsidRPr="001B7C50" w:rsidRDefault="003E5800" w:rsidP="003E5800">
      <w:pPr>
        <w:pStyle w:val="B1"/>
      </w:pPr>
      <w:r w:rsidRPr="001B7C50">
        <w:t>-</w:t>
      </w:r>
      <w:r w:rsidRPr="001B7C50">
        <w:tab/>
        <w:t>Range(s) of External Identifiers, or range(s) of External Group Identifiers, or the domain names served by the NEF, in the case of NEF.</w:t>
      </w:r>
    </w:p>
    <w:p w14:paraId="7B9C6EA2" w14:textId="77777777" w:rsidR="003E5800" w:rsidRPr="001B7C50" w:rsidRDefault="003E5800" w:rsidP="003E5800">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B4D3CE8" w14:textId="77777777" w:rsidR="003E5800" w:rsidRPr="001B7C50" w:rsidRDefault="003E5800" w:rsidP="003E5800">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1D265418" w14:textId="77777777" w:rsidR="003E5800" w:rsidRPr="001B7C50" w:rsidRDefault="003E5800" w:rsidP="003E5800">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274DEF4" w14:textId="77777777" w:rsidR="003E5800" w:rsidRPr="001B7C50" w:rsidRDefault="003E5800" w:rsidP="003E580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89A265C" w14:textId="77777777" w:rsidR="003E5800" w:rsidRPr="001B7C50" w:rsidRDefault="003E5800" w:rsidP="003E5800">
      <w:pPr>
        <w:pStyle w:val="B1"/>
      </w:pPr>
      <w:r w:rsidRPr="001B7C50">
        <w:t>-</w:t>
      </w:r>
      <w:r w:rsidRPr="001B7C50">
        <w:tab/>
        <w:t>SCP Domain the NF belongs to.</w:t>
      </w:r>
    </w:p>
    <w:p w14:paraId="0CBE6A99" w14:textId="77777777" w:rsidR="003E5800" w:rsidRPr="001B7C50" w:rsidRDefault="003E5800" w:rsidP="003E5800">
      <w:pPr>
        <w:pStyle w:val="B1"/>
      </w:pPr>
      <w:r w:rsidRPr="001B7C50">
        <w:t>-</w:t>
      </w:r>
      <w:r w:rsidRPr="001B7C50">
        <w:tab/>
        <w:t>DCCF Serving Area information, NF types of the data sources, NF Set IDs of the data sources, if available, in the case of DCCF.</w:t>
      </w:r>
    </w:p>
    <w:p w14:paraId="000C1487" w14:textId="77777777" w:rsidR="003E5800" w:rsidRPr="001B7C50" w:rsidRDefault="003E5800" w:rsidP="003E5800">
      <w:pPr>
        <w:pStyle w:val="B1"/>
      </w:pPr>
      <w:r w:rsidRPr="001B7C50">
        <w:t>-</w:t>
      </w:r>
      <w:r w:rsidRPr="001B7C50">
        <w:tab/>
        <w:t>Supported DNAI list, in the case of SMF.</w:t>
      </w:r>
    </w:p>
    <w:p w14:paraId="6A7C2135" w14:textId="77777777" w:rsidR="003E5800" w:rsidRPr="001B7C50" w:rsidRDefault="003E5800" w:rsidP="003E5800">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712E7DD" w14:textId="77777777" w:rsidR="003E5800" w:rsidRDefault="003E5800" w:rsidP="003E5800">
      <w:pPr>
        <w:pStyle w:val="B1"/>
      </w:pPr>
      <w:r>
        <w:t>-</w:t>
      </w:r>
      <w:r>
        <w:tab/>
        <w:t>IP address range, DNAI for UPF.</w:t>
      </w:r>
    </w:p>
    <w:p w14:paraId="6B55E931" w14:textId="77777777" w:rsidR="003E5800" w:rsidRDefault="003E5800" w:rsidP="003E5800">
      <w:pPr>
        <w:pStyle w:val="B1"/>
      </w:pPr>
      <w:r>
        <w:t>-</w:t>
      </w:r>
      <w:r>
        <w:tab/>
        <w:t>Operator configurable UPF capability for UPF features(s) as described in clause 5.8.2.21.</w:t>
      </w:r>
    </w:p>
    <w:p w14:paraId="59DFE9D2" w14:textId="77777777" w:rsidR="003E5800" w:rsidRDefault="003E5800" w:rsidP="003E5800">
      <w:pPr>
        <w:pStyle w:val="B1"/>
      </w:pPr>
      <w:r>
        <w:t>-</w:t>
      </w:r>
      <w:r>
        <w:tab/>
        <w:t>Supported DNS security protocols, in the case of EASDF.</w:t>
      </w:r>
    </w:p>
    <w:p w14:paraId="7E1A0237" w14:textId="77777777" w:rsidR="003E5800" w:rsidRPr="001B7C50" w:rsidRDefault="003E5800" w:rsidP="003E5800">
      <w:pPr>
        <w:pStyle w:val="B1"/>
      </w:pPr>
      <w:r w:rsidRPr="001B7C50">
        <w:t>-</w:t>
      </w:r>
      <w:r w:rsidRPr="001B7C50">
        <w:tab/>
        <w:t>Additional V2X related NF profile parameters are defined in TS</w:t>
      </w:r>
      <w:r>
        <w:t> </w:t>
      </w:r>
      <w:r w:rsidRPr="001B7C50">
        <w:t>23.287</w:t>
      </w:r>
      <w:r>
        <w:t> </w:t>
      </w:r>
      <w:r w:rsidRPr="001B7C50">
        <w:t>[121].</w:t>
      </w:r>
    </w:p>
    <w:p w14:paraId="46D3EB85" w14:textId="77777777" w:rsidR="003E5800" w:rsidRPr="001B7C50" w:rsidRDefault="003E5800" w:rsidP="003E5800">
      <w:pPr>
        <w:pStyle w:val="B1"/>
      </w:pPr>
      <w:r w:rsidRPr="001B7C50">
        <w:t>-</w:t>
      </w:r>
      <w:r w:rsidRPr="001B7C50">
        <w:tab/>
        <w:t>Additional ProSe related NF profile parameters are defined in TS</w:t>
      </w:r>
      <w:r>
        <w:t> </w:t>
      </w:r>
      <w:r w:rsidRPr="001B7C50">
        <w:t>23.304</w:t>
      </w:r>
      <w:r>
        <w:t> </w:t>
      </w:r>
      <w:r w:rsidRPr="001B7C50">
        <w:t>[128].</w:t>
      </w:r>
    </w:p>
    <w:p w14:paraId="4AFF2A9A" w14:textId="77777777" w:rsidR="003E5800" w:rsidRPr="001B7C50" w:rsidRDefault="003E5800" w:rsidP="003E5800">
      <w:pPr>
        <w:pStyle w:val="B1"/>
      </w:pPr>
      <w:r w:rsidRPr="001B7C50">
        <w:t>-</w:t>
      </w:r>
      <w:r w:rsidRPr="001B7C50">
        <w:tab/>
        <w:t>Additional MBS related NF profile parameters are defined in TS</w:t>
      </w:r>
      <w:r>
        <w:t> </w:t>
      </w:r>
      <w:r w:rsidRPr="001B7C50">
        <w:t>23.247</w:t>
      </w:r>
      <w:r>
        <w:t> </w:t>
      </w:r>
      <w:r w:rsidRPr="001B7C50">
        <w:t>[129].</w:t>
      </w:r>
    </w:p>
    <w:p w14:paraId="3A123541" w14:textId="77777777" w:rsidR="003E5800" w:rsidRPr="001B7C50" w:rsidRDefault="003E5800" w:rsidP="003E5800">
      <w:pPr>
        <w:pStyle w:val="B1"/>
      </w:pPr>
      <w:r w:rsidRPr="001B7C50">
        <w:t>-</w:t>
      </w:r>
      <w:r w:rsidRPr="001B7C50">
        <w:tab/>
        <w:t>Additional UAS related NF profile parameters are defined in TS</w:t>
      </w:r>
      <w:r>
        <w:t> </w:t>
      </w:r>
      <w:r w:rsidRPr="001B7C50">
        <w:t>23.256</w:t>
      </w:r>
      <w:r>
        <w:t> </w:t>
      </w:r>
      <w:r w:rsidRPr="001B7C50">
        <w:t>[136].</w:t>
      </w:r>
    </w:p>
    <w:p w14:paraId="6791DA40" w14:textId="77777777" w:rsidR="003E5800" w:rsidRPr="001B7C50" w:rsidRDefault="003E5800" w:rsidP="003E5800">
      <w:pPr>
        <w:pStyle w:val="B1"/>
      </w:pPr>
      <w:r>
        <w:t>-</w:t>
      </w:r>
      <w:r>
        <w:tab/>
        <w:t>Additional Ranging based services and Sidelink Positioning related NF profile parameters are defined in TS 23.586 [180].</w:t>
      </w:r>
    </w:p>
    <w:p w14:paraId="2B62473F" w14:textId="02E7E1CD" w:rsidR="003E5800" w:rsidRPr="001B7C50" w:rsidRDefault="003E5800" w:rsidP="00E403D7">
      <w:pPr>
        <w:pStyle w:val="B1"/>
      </w:pPr>
      <w:r>
        <w:t>-</w:t>
      </w:r>
      <w:r>
        <w:tab/>
        <w:t>For additional information in PCF profile, see clause 5.2.7.2.2 of TS 23.502 [3].</w:t>
      </w:r>
      <w:bookmarkEnd w:id="186"/>
      <w:bookmarkEnd w:id="187"/>
      <w:bookmarkEnd w:id="188"/>
      <w:bookmarkEnd w:id="189"/>
    </w:p>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A7C293A"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1" w:author="Ericsson User2" w:date="2024-10-16T17:38:00Z" w:initials="EU">
    <w:p w14:paraId="3661586F" w14:textId="77777777" w:rsidR="007C1B29" w:rsidRDefault="007C1B29" w:rsidP="007C1B29">
      <w:pPr>
        <w:pStyle w:val="CommentText"/>
      </w:pPr>
      <w:r>
        <w:rPr>
          <w:rStyle w:val="CommentReference"/>
        </w:rPr>
        <w:annotationRef/>
      </w:r>
      <w:r>
        <w:t>Why is this needed?. It seems to be an optimization right?, can we just assume for now that the NWDAF has access to all data that needs?</w:t>
      </w:r>
    </w:p>
  </w:comment>
  <w:comment w:id="52" w:author="Ericsson" w:date="2024-10-16T17:13:00Z" w:initials="MKS">
    <w:p w14:paraId="313C00CA" w14:textId="77777777" w:rsidR="00A115C7" w:rsidRDefault="00A115C7" w:rsidP="00A115C7">
      <w:r>
        <w:rPr>
          <w:rStyle w:val="CommentReference"/>
        </w:rPr>
        <w:annotationRef/>
      </w:r>
      <w:r>
        <w:rPr>
          <w:color w:val="000000"/>
        </w:rPr>
        <w:t>It make sense!</w:t>
      </w:r>
    </w:p>
  </w:comment>
  <w:comment w:id="60" w:author="Morteza Kheirkhah [ICS]" w:date="2024-10-16T09:17:00Z" w:initials="MKS">
    <w:p w14:paraId="05A447EE" w14:textId="3C9C9754" w:rsidR="004D236F" w:rsidRDefault="001C3CB7" w:rsidP="004D236F">
      <w:r>
        <w:rPr>
          <w:rStyle w:val="CommentReference"/>
        </w:rPr>
        <w:annotationRef/>
      </w:r>
      <w:r w:rsidR="004D236F">
        <w:t>Removed for now suggested by Vivo.</w:t>
      </w:r>
    </w:p>
  </w:comment>
  <w:comment w:id="132" w:author="Morteza Kheirkhah [ICS]" w:date="2024-10-16T10:08:00Z" w:initials="MKS">
    <w:p w14:paraId="14B5C643" w14:textId="77777777" w:rsidR="00BA36E7" w:rsidRDefault="00BA36E7" w:rsidP="00BA36E7">
      <w:r>
        <w:rPr>
          <w:rStyle w:val="CommentReference"/>
        </w:rPr>
        <w:annotationRef/>
      </w:r>
      <w:r>
        <w:t>Shorten the text and make it high-level as suggested by Vivo and Huawei.</w:t>
      </w:r>
    </w:p>
  </w:comment>
  <w:comment w:id="138" w:author="Morteza Kheirkhah [ICS]" w:date="2024-10-16T10:08:00Z" w:initials="MKS">
    <w:p w14:paraId="4783FFFA" w14:textId="78427433" w:rsidR="00BA36E7" w:rsidRDefault="00BA36E7" w:rsidP="00BA36E7">
      <w:r>
        <w:rPr>
          <w:rStyle w:val="CommentReference"/>
        </w:rPr>
        <w:annotationRef/>
      </w:r>
      <w:r>
        <w:t>An EN suggested by Vivo.</w:t>
      </w:r>
    </w:p>
  </w:comment>
  <w:comment w:id="180" w:author="Thomas Belling" w:date="2024-10-16T18:06:00Z" w:initials="TB">
    <w:p w14:paraId="1C65182F" w14:textId="77777777" w:rsidR="002A4A3D" w:rsidRDefault="002A4A3D" w:rsidP="002A4A3D">
      <w:pPr>
        <w:pStyle w:val="CommentText"/>
      </w:pPr>
      <w:r>
        <w:rPr>
          <w:rStyle w:val="CommentReference"/>
        </w:rPr>
        <w:annotationRef/>
      </w:r>
      <w:r>
        <w:t>Not yet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61586F" w15:done="1"/>
  <w15:commentEx w15:paraId="313C00CA" w15:paraIdParent="3661586F" w15:done="1"/>
  <w15:commentEx w15:paraId="05A447EE" w15:done="0"/>
  <w15:commentEx w15:paraId="14B5C643" w15:done="0"/>
  <w15:commentEx w15:paraId="4783FFFA" w15:done="0"/>
  <w15:commentEx w15:paraId="1C6518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A7891" w16cex:dateUtc="2024-10-16T15:38:00Z"/>
  <w16cex:commentExtensible w16cex:durableId="19707DC7" w16cex:dateUtc="2024-10-16T16:13:00Z"/>
  <w16cex:commentExtensible w16cex:durableId="42B77812" w16cex:dateUtc="2024-10-16T08:17:00Z"/>
  <w16cex:commentExtensible w16cex:durableId="3C1FE8EB" w16cex:dateUtc="2024-10-16T09:08:00Z"/>
  <w16cex:commentExtensible w16cex:durableId="72A5D4E7" w16cex:dateUtc="2024-10-16T09:08:00Z"/>
  <w16cex:commentExtensible w16cex:durableId="2089C3B1" w16cex:dateUtc="2024-10-16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61586F" w16cid:durableId="2ABA7891"/>
  <w16cid:commentId w16cid:paraId="313C00CA" w16cid:durableId="19707DC7"/>
  <w16cid:commentId w16cid:paraId="05A447EE" w16cid:durableId="42B77812"/>
  <w16cid:commentId w16cid:paraId="14B5C643" w16cid:durableId="3C1FE8EB"/>
  <w16cid:commentId w16cid:paraId="4783FFFA" w16cid:durableId="72A5D4E7"/>
  <w16cid:commentId w16cid:paraId="1C65182F" w16cid:durableId="2089C3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57537" w14:textId="77777777" w:rsidR="00E61E58" w:rsidRDefault="00E61E58">
      <w:r>
        <w:separator/>
      </w:r>
    </w:p>
  </w:endnote>
  <w:endnote w:type="continuationSeparator" w:id="0">
    <w:p w14:paraId="2564C121" w14:textId="77777777" w:rsidR="00E61E58" w:rsidRDefault="00E6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2CDEB" w14:textId="77777777" w:rsidR="00E61E58" w:rsidRDefault="00E61E58">
      <w:r>
        <w:separator/>
      </w:r>
    </w:p>
  </w:footnote>
  <w:footnote w:type="continuationSeparator" w:id="0">
    <w:p w14:paraId="26E27F67" w14:textId="77777777" w:rsidR="00E61E58" w:rsidRDefault="00E6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Vivo, Ericsson, LGE">
    <w15:presenceInfo w15:providerId="None" w15:userId="Vivo, Ericsson, LGE"/>
  </w15:person>
  <w15:person w15:author="Ericsson">
    <w15:presenceInfo w15:providerId="None" w15:userId="Ericsson"/>
  </w15:person>
  <w15:person w15:author="Ericsson User2">
    <w15:presenceInfo w15:providerId="None" w15:userId="Ericsson User2"/>
  </w15:person>
  <w15:person w15:author="Vivo">
    <w15:presenceInfo w15:providerId="None" w15:userId="Vivo"/>
  </w15:person>
  <w15:person w15:author="Vivo and Ericsson">
    <w15:presenceInfo w15:providerId="None" w15:userId="Vivo and Ericsson"/>
  </w15:person>
  <w15:person w15:author="KDDI">
    <w15:presenceInfo w15:providerId="None" w15:userId="KDDI"/>
  </w15:person>
  <w15:person w15:author="Thomas Belling">
    <w15:presenceInfo w15:providerId="None" w15:userId="Thomas Belling"/>
  </w15:person>
  <w15:person w15:author="Huawei">
    <w15:presenceInfo w15:providerId="None" w15:userId="Huawei"/>
  </w15:person>
  <w15:person w15:author="Arfan Wahla (Nokia)">
    <w15:presenceInfo w15:providerId="AD" w15:userId="S::arfan.wahla@nokia.com::1bf926bf-e8aa-4b42-9c27-c304412197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4881"/>
    <w:rsid w:val="0001141B"/>
    <w:rsid w:val="00022E4A"/>
    <w:rsid w:val="000501C0"/>
    <w:rsid w:val="00056305"/>
    <w:rsid w:val="000628A6"/>
    <w:rsid w:val="00070E09"/>
    <w:rsid w:val="000731BD"/>
    <w:rsid w:val="000911CD"/>
    <w:rsid w:val="00097F64"/>
    <w:rsid w:val="000A6394"/>
    <w:rsid w:val="000A73BE"/>
    <w:rsid w:val="000B70DD"/>
    <w:rsid w:val="000B7FED"/>
    <w:rsid w:val="000C038A"/>
    <w:rsid w:val="000C2D06"/>
    <w:rsid w:val="000C6598"/>
    <w:rsid w:val="000D250E"/>
    <w:rsid w:val="000D2EB6"/>
    <w:rsid w:val="000D44B3"/>
    <w:rsid w:val="000E4B13"/>
    <w:rsid w:val="000F5E03"/>
    <w:rsid w:val="00102145"/>
    <w:rsid w:val="00102C8B"/>
    <w:rsid w:val="001049B8"/>
    <w:rsid w:val="00123C0B"/>
    <w:rsid w:val="001249BD"/>
    <w:rsid w:val="00145D43"/>
    <w:rsid w:val="0015591C"/>
    <w:rsid w:val="00172015"/>
    <w:rsid w:val="00172814"/>
    <w:rsid w:val="00176BE2"/>
    <w:rsid w:val="00181D9B"/>
    <w:rsid w:val="00187579"/>
    <w:rsid w:val="001878D9"/>
    <w:rsid w:val="00192737"/>
    <w:rsid w:val="00192C46"/>
    <w:rsid w:val="001A0531"/>
    <w:rsid w:val="001A08B3"/>
    <w:rsid w:val="001A7B60"/>
    <w:rsid w:val="001B4F9B"/>
    <w:rsid w:val="001B52F0"/>
    <w:rsid w:val="001B7A65"/>
    <w:rsid w:val="001C3A78"/>
    <w:rsid w:val="001C3CB7"/>
    <w:rsid w:val="001D7621"/>
    <w:rsid w:val="001E2D6C"/>
    <w:rsid w:val="001E41F3"/>
    <w:rsid w:val="001E5608"/>
    <w:rsid w:val="00216BB5"/>
    <w:rsid w:val="0022207F"/>
    <w:rsid w:val="0026004D"/>
    <w:rsid w:val="002640DD"/>
    <w:rsid w:val="00275D12"/>
    <w:rsid w:val="00284FEB"/>
    <w:rsid w:val="002860C4"/>
    <w:rsid w:val="00286A7F"/>
    <w:rsid w:val="002A4A3D"/>
    <w:rsid w:val="002B0D9E"/>
    <w:rsid w:val="002B5741"/>
    <w:rsid w:val="002C11DA"/>
    <w:rsid w:val="002C786A"/>
    <w:rsid w:val="002D7F8A"/>
    <w:rsid w:val="002E472E"/>
    <w:rsid w:val="00305409"/>
    <w:rsid w:val="00316B8E"/>
    <w:rsid w:val="00320E43"/>
    <w:rsid w:val="00332116"/>
    <w:rsid w:val="00341A11"/>
    <w:rsid w:val="00347537"/>
    <w:rsid w:val="00355FD5"/>
    <w:rsid w:val="003578E9"/>
    <w:rsid w:val="003609EF"/>
    <w:rsid w:val="0036231A"/>
    <w:rsid w:val="00374DD4"/>
    <w:rsid w:val="003771EB"/>
    <w:rsid w:val="00383E7F"/>
    <w:rsid w:val="003940C8"/>
    <w:rsid w:val="0039466A"/>
    <w:rsid w:val="00396A4B"/>
    <w:rsid w:val="003A1AA9"/>
    <w:rsid w:val="003A24E2"/>
    <w:rsid w:val="003A4238"/>
    <w:rsid w:val="003D1DA3"/>
    <w:rsid w:val="003D322C"/>
    <w:rsid w:val="003E1A36"/>
    <w:rsid w:val="003E5800"/>
    <w:rsid w:val="0040367D"/>
    <w:rsid w:val="00410371"/>
    <w:rsid w:val="00423740"/>
    <w:rsid w:val="004242F1"/>
    <w:rsid w:val="00435F8F"/>
    <w:rsid w:val="00442B30"/>
    <w:rsid w:val="0048593F"/>
    <w:rsid w:val="00490582"/>
    <w:rsid w:val="0049359B"/>
    <w:rsid w:val="004939AC"/>
    <w:rsid w:val="004A087D"/>
    <w:rsid w:val="004A7AA7"/>
    <w:rsid w:val="004B75B7"/>
    <w:rsid w:val="004D12AA"/>
    <w:rsid w:val="004D236F"/>
    <w:rsid w:val="004D4B77"/>
    <w:rsid w:val="004F3A02"/>
    <w:rsid w:val="005141D9"/>
    <w:rsid w:val="0051580D"/>
    <w:rsid w:val="00531333"/>
    <w:rsid w:val="00547111"/>
    <w:rsid w:val="005524FF"/>
    <w:rsid w:val="005540F3"/>
    <w:rsid w:val="00567AC1"/>
    <w:rsid w:val="00571412"/>
    <w:rsid w:val="0058709F"/>
    <w:rsid w:val="0059077C"/>
    <w:rsid w:val="00590B47"/>
    <w:rsid w:val="00592D74"/>
    <w:rsid w:val="005A0D96"/>
    <w:rsid w:val="005A305B"/>
    <w:rsid w:val="005C1613"/>
    <w:rsid w:val="005E1975"/>
    <w:rsid w:val="005E2C44"/>
    <w:rsid w:val="005F77D4"/>
    <w:rsid w:val="006105D9"/>
    <w:rsid w:val="006202BA"/>
    <w:rsid w:val="00621188"/>
    <w:rsid w:val="006216C9"/>
    <w:rsid w:val="006257ED"/>
    <w:rsid w:val="0063505F"/>
    <w:rsid w:val="006352A3"/>
    <w:rsid w:val="0064465D"/>
    <w:rsid w:val="00653DE4"/>
    <w:rsid w:val="006651A6"/>
    <w:rsid w:val="00665C47"/>
    <w:rsid w:val="00671AB7"/>
    <w:rsid w:val="00690375"/>
    <w:rsid w:val="00695808"/>
    <w:rsid w:val="006A3CCB"/>
    <w:rsid w:val="006A4E3E"/>
    <w:rsid w:val="006A5854"/>
    <w:rsid w:val="006A7DC5"/>
    <w:rsid w:val="006B31A0"/>
    <w:rsid w:val="006B46FB"/>
    <w:rsid w:val="006E21FB"/>
    <w:rsid w:val="00720D2B"/>
    <w:rsid w:val="00722CE9"/>
    <w:rsid w:val="00727F9A"/>
    <w:rsid w:val="0074438C"/>
    <w:rsid w:val="00752595"/>
    <w:rsid w:val="0075647D"/>
    <w:rsid w:val="0076406F"/>
    <w:rsid w:val="007742D4"/>
    <w:rsid w:val="007758B9"/>
    <w:rsid w:val="00792342"/>
    <w:rsid w:val="007977A8"/>
    <w:rsid w:val="007A2B73"/>
    <w:rsid w:val="007A4C18"/>
    <w:rsid w:val="007B512A"/>
    <w:rsid w:val="007C1B29"/>
    <w:rsid w:val="007C1D05"/>
    <w:rsid w:val="007C2097"/>
    <w:rsid w:val="007C42BE"/>
    <w:rsid w:val="007C69B9"/>
    <w:rsid w:val="007D00CA"/>
    <w:rsid w:val="007D38A5"/>
    <w:rsid w:val="007D6A07"/>
    <w:rsid w:val="007E4503"/>
    <w:rsid w:val="007E6233"/>
    <w:rsid w:val="007F7259"/>
    <w:rsid w:val="008040A8"/>
    <w:rsid w:val="00826EC9"/>
    <w:rsid w:val="008279FA"/>
    <w:rsid w:val="0083278B"/>
    <w:rsid w:val="008500AC"/>
    <w:rsid w:val="008626E7"/>
    <w:rsid w:val="00870A09"/>
    <w:rsid w:val="00870EE7"/>
    <w:rsid w:val="008863B9"/>
    <w:rsid w:val="00893151"/>
    <w:rsid w:val="00897F79"/>
    <w:rsid w:val="008A45A6"/>
    <w:rsid w:val="008A5759"/>
    <w:rsid w:val="008A60CD"/>
    <w:rsid w:val="008B7044"/>
    <w:rsid w:val="008C1858"/>
    <w:rsid w:val="008C5130"/>
    <w:rsid w:val="008D3CCC"/>
    <w:rsid w:val="008D4C42"/>
    <w:rsid w:val="008E4A5F"/>
    <w:rsid w:val="008F3789"/>
    <w:rsid w:val="008F5F88"/>
    <w:rsid w:val="008F686C"/>
    <w:rsid w:val="008F6B1E"/>
    <w:rsid w:val="008F708D"/>
    <w:rsid w:val="00903F8E"/>
    <w:rsid w:val="009148DE"/>
    <w:rsid w:val="0091673D"/>
    <w:rsid w:val="00925D2B"/>
    <w:rsid w:val="00926032"/>
    <w:rsid w:val="00935E74"/>
    <w:rsid w:val="009407E9"/>
    <w:rsid w:val="00941E30"/>
    <w:rsid w:val="009531B0"/>
    <w:rsid w:val="00954C58"/>
    <w:rsid w:val="0095742A"/>
    <w:rsid w:val="00957E0E"/>
    <w:rsid w:val="009677B7"/>
    <w:rsid w:val="009707D8"/>
    <w:rsid w:val="009741B3"/>
    <w:rsid w:val="009777D9"/>
    <w:rsid w:val="00977D25"/>
    <w:rsid w:val="00991B88"/>
    <w:rsid w:val="00992361"/>
    <w:rsid w:val="00996E8F"/>
    <w:rsid w:val="009A5753"/>
    <w:rsid w:val="009A579D"/>
    <w:rsid w:val="009A7336"/>
    <w:rsid w:val="009B3F3C"/>
    <w:rsid w:val="009B6FC6"/>
    <w:rsid w:val="009C0A90"/>
    <w:rsid w:val="009E093C"/>
    <w:rsid w:val="009E1C2C"/>
    <w:rsid w:val="009E3297"/>
    <w:rsid w:val="009F734F"/>
    <w:rsid w:val="00A115C7"/>
    <w:rsid w:val="00A1161B"/>
    <w:rsid w:val="00A246B6"/>
    <w:rsid w:val="00A47E70"/>
    <w:rsid w:val="00A50CF0"/>
    <w:rsid w:val="00A51E6F"/>
    <w:rsid w:val="00A52EE9"/>
    <w:rsid w:val="00A54E7F"/>
    <w:rsid w:val="00A66E8C"/>
    <w:rsid w:val="00A7671C"/>
    <w:rsid w:val="00A775B4"/>
    <w:rsid w:val="00A84386"/>
    <w:rsid w:val="00A84EE5"/>
    <w:rsid w:val="00A97C91"/>
    <w:rsid w:val="00AA2CBC"/>
    <w:rsid w:val="00AB348F"/>
    <w:rsid w:val="00AC5820"/>
    <w:rsid w:val="00AD1CD8"/>
    <w:rsid w:val="00AE5264"/>
    <w:rsid w:val="00AE61C1"/>
    <w:rsid w:val="00B02BF9"/>
    <w:rsid w:val="00B043CD"/>
    <w:rsid w:val="00B13987"/>
    <w:rsid w:val="00B207C6"/>
    <w:rsid w:val="00B258BB"/>
    <w:rsid w:val="00B435EB"/>
    <w:rsid w:val="00B55686"/>
    <w:rsid w:val="00B55AB9"/>
    <w:rsid w:val="00B576AC"/>
    <w:rsid w:val="00B62EFB"/>
    <w:rsid w:val="00B67B97"/>
    <w:rsid w:val="00B907C4"/>
    <w:rsid w:val="00B968C8"/>
    <w:rsid w:val="00BA36E7"/>
    <w:rsid w:val="00BA3EC5"/>
    <w:rsid w:val="00BA51D9"/>
    <w:rsid w:val="00BB07A6"/>
    <w:rsid w:val="00BB5DFC"/>
    <w:rsid w:val="00BC458B"/>
    <w:rsid w:val="00BD279D"/>
    <w:rsid w:val="00BD6BB8"/>
    <w:rsid w:val="00BE31FC"/>
    <w:rsid w:val="00C06718"/>
    <w:rsid w:val="00C270F8"/>
    <w:rsid w:val="00C37424"/>
    <w:rsid w:val="00C4440B"/>
    <w:rsid w:val="00C5147A"/>
    <w:rsid w:val="00C64DA3"/>
    <w:rsid w:val="00C66BA2"/>
    <w:rsid w:val="00C870F6"/>
    <w:rsid w:val="00C907B5"/>
    <w:rsid w:val="00C90CD9"/>
    <w:rsid w:val="00C95985"/>
    <w:rsid w:val="00C97904"/>
    <w:rsid w:val="00CC5026"/>
    <w:rsid w:val="00CC6236"/>
    <w:rsid w:val="00CC68D0"/>
    <w:rsid w:val="00CC7470"/>
    <w:rsid w:val="00CE50F3"/>
    <w:rsid w:val="00CE7C87"/>
    <w:rsid w:val="00CF1131"/>
    <w:rsid w:val="00D009ED"/>
    <w:rsid w:val="00D03F9A"/>
    <w:rsid w:val="00D06D51"/>
    <w:rsid w:val="00D133CA"/>
    <w:rsid w:val="00D24991"/>
    <w:rsid w:val="00D256F3"/>
    <w:rsid w:val="00D27EC5"/>
    <w:rsid w:val="00D50255"/>
    <w:rsid w:val="00D518AA"/>
    <w:rsid w:val="00D61BE4"/>
    <w:rsid w:val="00D65057"/>
    <w:rsid w:val="00D662D1"/>
    <w:rsid w:val="00D66520"/>
    <w:rsid w:val="00D67047"/>
    <w:rsid w:val="00D70B1E"/>
    <w:rsid w:val="00D739B3"/>
    <w:rsid w:val="00D744A9"/>
    <w:rsid w:val="00D75EC7"/>
    <w:rsid w:val="00D83F54"/>
    <w:rsid w:val="00D84AE9"/>
    <w:rsid w:val="00D90DBC"/>
    <w:rsid w:val="00D9124E"/>
    <w:rsid w:val="00D91F38"/>
    <w:rsid w:val="00D929F4"/>
    <w:rsid w:val="00D97EB8"/>
    <w:rsid w:val="00DA313A"/>
    <w:rsid w:val="00DA3390"/>
    <w:rsid w:val="00DB6109"/>
    <w:rsid w:val="00DB6960"/>
    <w:rsid w:val="00DC0E0F"/>
    <w:rsid w:val="00DE34CF"/>
    <w:rsid w:val="00DE67C0"/>
    <w:rsid w:val="00E00772"/>
    <w:rsid w:val="00E03751"/>
    <w:rsid w:val="00E0404A"/>
    <w:rsid w:val="00E064F3"/>
    <w:rsid w:val="00E13F3D"/>
    <w:rsid w:val="00E34898"/>
    <w:rsid w:val="00E403D7"/>
    <w:rsid w:val="00E50D51"/>
    <w:rsid w:val="00E61E58"/>
    <w:rsid w:val="00E724DA"/>
    <w:rsid w:val="00E87C7E"/>
    <w:rsid w:val="00E91313"/>
    <w:rsid w:val="00E92694"/>
    <w:rsid w:val="00E965CE"/>
    <w:rsid w:val="00EA03B9"/>
    <w:rsid w:val="00EA2FBE"/>
    <w:rsid w:val="00EB09B7"/>
    <w:rsid w:val="00EC5833"/>
    <w:rsid w:val="00EE7D7C"/>
    <w:rsid w:val="00EF1092"/>
    <w:rsid w:val="00EF6377"/>
    <w:rsid w:val="00F11B50"/>
    <w:rsid w:val="00F2200B"/>
    <w:rsid w:val="00F22BF5"/>
    <w:rsid w:val="00F23B54"/>
    <w:rsid w:val="00F25D98"/>
    <w:rsid w:val="00F300FB"/>
    <w:rsid w:val="00F3594B"/>
    <w:rsid w:val="00F370D2"/>
    <w:rsid w:val="00F4713E"/>
    <w:rsid w:val="00F6437E"/>
    <w:rsid w:val="00F70609"/>
    <w:rsid w:val="00F73CEF"/>
    <w:rsid w:val="00F9033D"/>
    <w:rsid w:val="00F935C4"/>
    <w:rsid w:val="00FB39FB"/>
    <w:rsid w:val="00FB6386"/>
    <w:rsid w:val="00FF4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7</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Morteza Kheirkhah [ICS]</cp:lastModifiedBy>
  <cp:revision>37</cp:revision>
  <cp:lastPrinted>1900-01-01T00:00:00Z</cp:lastPrinted>
  <dcterms:created xsi:type="dcterms:W3CDTF">2024-10-16T16:13:00Z</dcterms:created>
  <dcterms:modified xsi:type="dcterms:W3CDTF">2024-10-17T10:38:00Z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ies>
</file>